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</w:t>
        </w:r>
      </w:fldSimple>
      <w:r w:rsidR="007F7D0B">
        <w:rPr>
          <w:b/>
          <w:noProof/>
          <w:sz w:val="24"/>
        </w:rPr>
        <w:t>7</w:t>
      </w:r>
      <w:r w:rsidR="00AA4E3A">
        <w:fldChar w:fldCharType="begin"/>
      </w:r>
      <w:r w:rsidR="00AA4E3A">
        <w:instrText xml:space="preserve"> DOCPROPERTY  MtgTitle  \* MERGEFORMAT </w:instrText>
      </w:r>
      <w:r w:rsidR="00AA4E3A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F848E1">
          <w:rPr>
            <w:b/>
            <w:i/>
            <w:noProof/>
            <w:sz w:val="28"/>
          </w:rPr>
          <w:t>C3-19</w:t>
        </w:r>
      </w:fldSimple>
      <w:r w:rsidR="00F848E1">
        <w:rPr>
          <w:b/>
          <w:i/>
          <w:noProof/>
          <w:sz w:val="28"/>
        </w:rPr>
        <w:t>5140</w:t>
      </w:r>
    </w:p>
    <w:p w:rsidR="001E41F3" w:rsidRDefault="007F7D0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11</w:t>
        </w:r>
        <w:r w:rsidR="00E55810" w:rsidRPr="00E55810">
          <w:rPr>
            <w:b/>
            <w:noProof/>
            <w:sz w:val="24"/>
            <w:vertAlign w:val="superscript"/>
          </w:rPr>
          <w:t>th</w:t>
        </w:r>
        <w:r w:rsidR="00E55810">
          <w:rPr>
            <w:b/>
            <w:noProof/>
            <w:sz w:val="24"/>
          </w:rPr>
          <w:t xml:space="preserve"> </w:t>
        </w:r>
      </w:fldSimple>
      <w:r w:rsidR="00E55810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>
          <w:rPr>
            <w:b/>
            <w:noProof/>
            <w:sz w:val="24"/>
          </w:rPr>
          <w:t>15</w:t>
        </w:r>
        <w:r w:rsidR="00E55810" w:rsidRPr="00E55810">
          <w:rPr>
            <w:b/>
            <w:noProof/>
            <w:sz w:val="24"/>
            <w:vertAlign w:val="superscript"/>
          </w:rPr>
          <w:t>th</w:t>
        </w:r>
        <w:r w:rsidR="00E55810">
          <w:rPr>
            <w:b/>
            <w:noProof/>
            <w:sz w:val="24"/>
          </w:rPr>
          <w:t xml:space="preserve"> </w:t>
        </w:r>
        <w:r w:rsidR="003609EF"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Novemb</w:t>
        </w:r>
        <w:r w:rsidR="00E55810">
          <w:rPr>
            <w:b/>
            <w:noProof/>
            <w:sz w:val="24"/>
          </w:rPr>
          <w:t>er</w:t>
        </w:r>
        <w:r w:rsidR="003609EF" w:rsidRPr="00BA51D9">
          <w:rPr>
            <w:b/>
            <w:noProof/>
            <w:sz w:val="24"/>
          </w:rPr>
          <w:t xml:space="preserve">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A6624" w:rsidP="00E5581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55810">
                <w:rPr>
                  <w:b/>
                  <w:noProof/>
                  <w:sz w:val="28"/>
                </w:rPr>
                <w:t>29.</w:t>
              </w:r>
            </w:fldSimple>
            <w:r w:rsidR="00E55810">
              <w:rPr>
                <w:b/>
                <w:noProof/>
                <w:sz w:val="28"/>
              </w:rPr>
              <w:t>222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C532E2" w:rsidRDefault="00F848E1" w:rsidP="004F05F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0113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A662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A662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3559D" w:rsidRPr="00DF310D">
                <w:rPr>
                  <w:b/>
                  <w:noProof/>
                  <w:sz w:val="28"/>
                </w:rPr>
                <w:t>16.</w:t>
              </w:r>
              <w:r w:rsidR="00DF310D" w:rsidRPr="00DF310D">
                <w:rPr>
                  <w:b/>
                  <w:noProof/>
                  <w:sz w:val="28"/>
                </w:rPr>
                <w:t>0</w:t>
              </w:r>
              <w:r w:rsidR="00E13F3D" w:rsidRPr="00DF310D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2738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F00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API invoker details update</w:t>
            </w:r>
            <w:r w:rsidR="00602289">
              <w:rPr>
                <w:noProof/>
              </w:rPr>
              <w:t xml:space="preserve"> – API Definition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37D20" w:rsidP="00C37D20">
            <w:pPr>
              <w:pStyle w:val="CRCoverPage"/>
              <w:spacing w:after="0"/>
              <w:rPr>
                <w:noProof/>
              </w:rPr>
            </w:pPr>
            <w:r>
              <w:t xml:space="preserve">  Samsung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85D2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 w:rsidR="00AA4E3A">
              <w:fldChar w:fldCharType="begin"/>
            </w:r>
            <w:r w:rsidR="00AA4E3A">
              <w:instrText xml:space="preserve"> DOCPROPERTY  SourceIfTsg  \* MERGEFORMAT </w:instrText>
            </w:r>
            <w:r w:rsidR="00AA4E3A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21792">
            <w:pPr>
              <w:pStyle w:val="CRCoverPage"/>
              <w:spacing w:after="0"/>
              <w:ind w:left="100"/>
              <w:rPr>
                <w:noProof/>
              </w:rPr>
            </w:pPr>
            <w:r>
              <w:t>eCAPIF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A6624" w:rsidP="00C37D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F7D0B">
                <w:rPr>
                  <w:noProof/>
                </w:rPr>
                <w:t>2019-11</w:t>
              </w:r>
              <w:r w:rsidR="00C37D20">
                <w:rPr>
                  <w:noProof/>
                </w:rPr>
                <w:t>-</w:t>
              </w:r>
            </w:fldSimple>
            <w:r w:rsidR="007F7D0B">
              <w:rPr>
                <w:noProof/>
              </w:rPr>
              <w:t>04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A662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A662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255CC" w:rsidRDefault="00030DE0" w:rsidP="007879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23.222 (Rel-16), clause 8.26 specifies the procedure and information flows related to update of API invoker’s API list on CAPIF core function.  This procedure defines new CAPIF services that API invoker cons</w:t>
            </w:r>
            <w:r w:rsidR="0003198C">
              <w:rPr>
                <w:noProof/>
              </w:rPr>
              <w:t>u</w:t>
            </w:r>
            <w:r>
              <w:rPr>
                <w:noProof/>
              </w:rPr>
              <w:t xml:space="preserve">mes to update the API list that the API invoker wishes to consume. </w:t>
            </w:r>
            <w:r w:rsidR="0003198C">
              <w:rPr>
                <w:noProof/>
              </w:rPr>
              <w:t>API invoker uses HTTP P</w:t>
            </w:r>
            <w:r w:rsidR="00601074">
              <w:rPr>
                <w:noProof/>
              </w:rPr>
              <w:t>UT method to u</w:t>
            </w:r>
            <w:r w:rsidR="0003198C">
              <w:rPr>
                <w:noProof/>
              </w:rPr>
              <w:t>p</w:t>
            </w:r>
            <w:r w:rsidR="00601074">
              <w:rPr>
                <w:noProof/>
              </w:rPr>
              <w:t>d</w:t>
            </w:r>
            <w:r w:rsidR="0003198C">
              <w:rPr>
                <w:noProof/>
              </w:rPr>
              <w:t>ate the onboarded resource of API invoker on CAPIF core function.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EF741C" w:rsidP="00EF74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the definition of CAPIF_API_Invoker_Management_API with P</w:t>
            </w:r>
            <w:r w:rsidR="00A4138E">
              <w:rPr>
                <w:noProof/>
              </w:rPr>
              <w:t>UT</w:t>
            </w:r>
            <w:r>
              <w:rPr>
                <w:noProof/>
              </w:rPr>
              <w:t xml:space="preserve"> method and the new data type</w:t>
            </w:r>
            <w:r w:rsidR="00A4138E">
              <w:rPr>
                <w:noProof/>
              </w:rPr>
              <w:t xml:space="preserve"> (</w:t>
            </w:r>
            <w:r>
              <w:rPr>
                <w:noProof/>
              </w:rPr>
              <w:t xml:space="preserve">APIInvokerUpdateNotification) for API invoker update </w:t>
            </w:r>
            <w:r w:rsidR="00A4138E">
              <w:rPr>
                <w:noProof/>
              </w:rPr>
              <w:t>notification operation</w:t>
            </w:r>
            <w:r>
              <w:rPr>
                <w:noProof/>
              </w:rPr>
              <w:t>.</w:t>
            </w:r>
          </w:p>
          <w:p w:rsidR="00EF741C" w:rsidRDefault="00EF741C" w:rsidP="00EF74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the CAPIF_API_Invoker_Management_API OpenAPI specification (Annex A.5)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F741C" w:rsidP="001B15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API definition and related data types are unspecified for API invoker update and notification service operations for CAPIF_API_Invoker_Management_API</w:t>
            </w:r>
            <w:r w:rsidR="00E41AED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5363A" w:rsidRPr="00365A41" w:rsidRDefault="0015363A" w:rsidP="00365A41">
            <w:pPr>
              <w:pStyle w:val="CRCoverPage"/>
              <w:spacing w:after="0"/>
              <w:rPr>
                <w:noProof/>
              </w:rPr>
            </w:pPr>
            <w:r w:rsidRPr="00365A41">
              <w:rPr>
                <w:noProof/>
              </w:rPr>
              <w:t xml:space="preserve">8.4.2.1, </w:t>
            </w:r>
            <w:r w:rsidR="00602289" w:rsidRPr="00365A41">
              <w:rPr>
                <w:noProof/>
              </w:rPr>
              <w:t>8.4.2.3.3.</w:t>
            </w:r>
            <w:r w:rsidR="00365A41" w:rsidRPr="00365A41">
              <w:rPr>
                <w:noProof/>
              </w:rPr>
              <w:t>X</w:t>
            </w:r>
            <w:r w:rsidR="00602289" w:rsidRPr="00365A41">
              <w:rPr>
                <w:noProof/>
              </w:rPr>
              <w:t xml:space="preserve"> (new)</w:t>
            </w:r>
            <w:r w:rsidR="00365A41" w:rsidRPr="00365A41">
              <w:rPr>
                <w:noProof/>
              </w:rPr>
              <w:t>, 8.4.3.1, 8.4.3.X</w:t>
            </w:r>
            <w:r w:rsidR="00602289" w:rsidRPr="00365A41">
              <w:rPr>
                <w:noProof/>
              </w:rPr>
              <w:t xml:space="preserve"> (new)</w:t>
            </w:r>
            <w:r w:rsidRPr="00365A41">
              <w:rPr>
                <w:noProof/>
              </w:rPr>
              <w:t xml:space="preserve">, </w:t>
            </w:r>
            <w:r w:rsidR="00365A41" w:rsidRPr="00365A41">
              <w:rPr>
                <w:noProof/>
              </w:rPr>
              <w:t xml:space="preserve">8.4.3.X.1 (new), 8.4.3.X.2 (new), </w:t>
            </w:r>
            <w:r w:rsidRPr="00365A41">
              <w:rPr>
                <w:noProof/>
              </w:rPr>
              <w:t xml:space="preserve">8.4.4.1, </w:t>
            </w:r>
            <w:r w:rsidR="00365A41" w:rsidRPr="00365A41">
              <w:rPr>
                <w:noProof/>
              </w:rPr>
              <w:t xml:space="preserve">8.4.4.2.2, </w:t>
            </w:r>
            <w:r w:rsidRPr="00365A41">
              <w:rPr>
                <w:noProof/>
              </w:rPr>
              <w:t>8.4.4.2.</w:t>
            </w:r>
            <w:r w:rsidR="00365A41" w:rsidRPr="00365A41">
              <w:rPr>
                <w:noProof/>
              </w:rPr>
              <w:t>X</w:t>
            </w:r>
            <w:r w:rsidR="00602289" w:rsidRPr="00365A41">
              <w:rPr>
                <w:noProof/>
              </w:rPr>
              <w:t xml:space="preserve"> (new)</w:t>
            </w:r>
            <w:r w:rsidRPr="00365A41">
              <w:rPr>
                <w:noProof/>
              </w:rPr>
              <w:t>, A.5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20299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highlight w:val="yellow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202994" w:rsidRDefault="00BE665D">
            <w:pPr>
              <w:pStyle w:val="CRCoverPage"/>
              <w:spacing w:after="0"/>
              <w:jc w:val="center"/>
              <w:rPr>
                <w:b/>
                <w:caps/>
                <w:noProof/>
                <w:highlight w:val="yellow"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BE665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BE665D">
              <w:rPr>
                <w:noProof/>
              </w:rPr>
              <w:t>/TR …</w:t>
            </w:r>
            <w:r w:rsidR="00885D25">
              <w:rPr>
                <w:noProof/>
              </w:rPr>
              <w:t xml:space="preserve"> </w:t>
            </w:r>
            <w:r>
              <w:rPr>
                <w:noProof/>
              </w:rPr>
              <w:t>CR</w:t>
            </w:r>
            <w:r w:rsidR="00885D25">
              <w:rPr>
                <w:noProof/>
              </w:rPr>
              <w:t xml:space="preserve"> </w:t>
            </w:r>
            <w:r w:rsidR="00BE665D">
              <w:rPr>
                <w:noProof/>
              </w:rPr>
              <w:t>…</w:t>
            </w:r>
            <w:r w:rsidR="00885D25">
              <w:rPr>
                <w:noProof/>
              </w:rPr>
              <w:br/>
            </w:r>
            <w:r w:rsidR="00216D39">
              <w:rPr>
                <w:noProof/>
              </w:rPr>
              <w:t>TS/TR … CR …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146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146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A138A" w:rsidP="008C6F60">
            <w:pPr>
              <w:pStyle w:val="CRCoverPage"/>
              <w:spacing w:after="0"/>
              <w:ind w:left="100"/>
              <w:rPr>
                <w:noProof/>
              </w:rPr>
            </w:pPr>
            <w:r w:rsidRPr="00D070DC">
              <w:rPr>
                <w:noProof/>
              </w:rPr>
              <w:t>This contribution updates the</w:t>
            </w:r>
            <w:r w:rsidR="008C6F60" w:rsidRPr="00D070DC">
              <w:rPr>
                <w:noProof/>
              </w:rPr>
              <w:t xml:space="preserve"> OpenAPI specification CAPIF_API_Invoker_Management_API,</w:t>
            </w:r>
            <w:r w:rsidRPr="00D070DC">
              <w:rPr>
                <w:noProof/>
              </w:rPr>
              <w:t xml:space="preserve"> </w:t>
            </w:r>
            <w:r w:rsidR="008C6F60" w:rsidRPr="00D070DC">
              <w:rPr>
                <w:noProof/>
              </w:rPr>
              <w:t>which is a backward compatible change.</w:t>
            </w:r>
            <w:r>
              <w:rPr>
                <w:noProof/>
              </w:rPr>
              <w:t xml:space="preserve"> 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C37D20" w:rsidP="00C37D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168AA" w:rsidRPr="00C168AA" w:rsidRDefault="00C168AA" w:rsidP="00C168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40"/>
        </w:rPr>
      </w:pPr>
      <w:r w:rsidRPr="00C168AA">
        <w:rPr>
          <w:noProof/>
          <w:sz w:val="40"/>
        </w:rPr>
        <w:lastRenderedPageBreak/>
        <w:t>1st change</w:t>
      </w:r>
    </w:p>
    <w:p w:rsidR="00E41AED" w:rsidRDefault="00E41AED" w:rsidP="00E41AED">
      <w:pPr>
        <w:pStyle w:val="Heading4"/>
      </w:pPr>
      <w:bookmarkStart w:id="3" w:name="_Toc20393636"/>
      <w:r>
        <w:t>8.4.2.1</w:t>
      </w:r>
      <w:r>
        <w:tab/>
        <w:t>Overview</w:t>
      </w:r>
      <w:bookmarkEnd w:id="3"/>
    </w:p>
    <w:p w:rsidR="00E41AED" w:rsidRDefault="00E41AED" w:rsidP="00E41AED">
      <w:pPr>
        <w:pStyle w:val="TH"/>
      </w:pPr>
      <w:r>
        <w:object w:dxaOrig="6990" w:dyaOrig="40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9.7pt;height:202.6pt" o:ole="">
            <v:imagedata r:id="rId17" o:title=""/>
          </v:shape>
          <o:OLEObject Type="Embed" ProgID="Visio.Drawing.11" ShapeID="_x0000_i1025" DrawAspect="Content" ObjectID="_1634395796" r:id="rId18"/>
        </w:object>
      </w:r>
    </w:p>
    <w:p w:rsidR="00E41AED" w:rsidRDefault="00E41AED" w:rsidP="00E41AED">
      <w:pPr>
        <w:pStyle w:val="TF"/>
      </w:pPr>
      <w:r>
        <w:t>Figure 8.4.2.1-1: Resource URI structure of the CAPIF_API_Invoker_Management_API</w:t>
      </w:r>
    </w:p>
    <w:p w:rsidR="00E41AED" w:rsidRDefault="00E41AED" w:rsidP="00E41AED">
      <w:r>
        <w:t>Table 8.4.2.1-1 provides an overview of the resources and applicable HTTP methods.</w:t>
      </w:r>
    </w:p>
    <w:p w:rsidR="00E41AED" w:rsidRDefault="00E41AED" w:rsidP="00E41AED">
      <w:pPr>
        <w:pStyle w:val="TH"/>
      </w:pPr>
      <w:r>
        <w:t>Table 8.4.2.1-1: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70"/>
        <w:gridCol w:w="3069"/>
        <w:gridCol w:w="1019"/>
        <w:gridCol w:w="2927"/>
      </w:tblGrid>
      <w:tr w:rsidR="00E41AED" w:rsidTr="00BC11A6">
        <w:trPr>
          <w:jc w:val="center"/>
        </w:trPr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E41AED" w:rsidRDefault="00E41AED" w:rsidP="00BC11A6">
            <w:pPr>
              <w:pStyle w:val="TAH"/>
            </w:pPr>
            <w:r>
              <w:t>Resource name</w:t>
            </w:r>
          </w:p>
        </w:tc>
        <w:tc>
          <w:tcPr>
            <w:tcW w:w="1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E41AED" w:rsidRDefault="00E41AED" w:rsidP="00BC11A6">
            <w:pPr>
              <w:pStyle w:val="TAH"/>
            </w:pPr>
            <w:r>
              <w:t>Resource URI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E41AED" w:rsidRDefault="00E41AED" w:rsidP="00BC11A6">
            <w:pPr>
              <w:pStyle w:val="TAH"/>
            </w:pPr>
            <w:r>
              <w:t>HTTP method or custom operation</w:t>
            </w:r>
          </w:p>
        </w:tc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E41AED" w:rsidRDefault="00E41AED" w:rsidP="00BC11A6">
            <w:pPr>
              <w:pStyle w:val="TAH"/>
            </w:pPr>
            <w:r>
              <w:t>Description</w:t>
            </w:r>
          </w:p>
        </w:tc>
      </w:tr>
      <w:tr w:rsidR="00E41AED" w:rsidTr="00BC11A6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ED" w:rsidRDefault="00E41AED" w:rsidP="00BC11A6">
            <w:pPr>
              <w:pStyle w:val="TAL"/>
            </w:pPr>
            <w:r>
              <w:t>On-boarded API Invokers</w:t>
            </w:r>
          </w:p>
          <w:p w:rsidR="00E41AED" w:rsidRDefault="00E41AED" w:rsidP="00BC11A6">
            <w:pPr>
              <w:pStyle w:val="TAL"/>
            </w:pPr>
          </w:p>
        </w:tc>
        <w:tc>
          <w:tcPr>
            <w:tcW w:w="1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ED" w:rsidRDefault="00E41AED" w:rsidP="00BC11A6">
            <w:pPr>
              <w:pStyle w:val="TAL"/>
            </w:pPr>
            <w:r>
              <w:t>{apiRoot}</w:t>
            </w:r>
          </w:p>
          <w:p w:rsidR="00E41AED" w:rsidRDefault="00E41AED" w:rsidP="00BC11A6">
            <w:pPr>
              <w:pStyle w:val="TAL"/>
            </w:pPr>
            <w:r>
              <w:t>/api-invoker-management/v1</w:t>
            </w:r>
            <w:r>
              <w:br/>
              <w:t>/onboardedInvokers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ED" w:rsidRDefault="00E41AED" w:rsidP="00BC11A6">
            <w:pPr>
              <w:pStyle w:val="TAL"/>
            </w:pPr>
            <w:r>
              <w:t>POST</w:t>
            </w:r>
          </w:p>
        </w:tc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ED" w:rsidRDefault="00E41AED" w:rsidP="00BC11A6">
            <w:pPr>
              <w:pStyle w:val="TAL"/>
            </w:pPr>
            <w:r>
              <w:t>On-boards a new API invoker by creating a API invoker profile</w:t>
            </w:r>
          </w:p>
        </w:tc>
      </w:tr>
      <w:tr w:rsidR="00DA7D04" w:rsidTr="00BC11A6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7D04" w:rsidRDefault="00DA7D04" w:rsidP="00BC11A6">
            <w:pPr>
              <w:pStyle w:val="TAL"/>
            </w:pPr>
            <w:r>
              <w:t>Individual On-boarded API Invoker</w:t>
            </w:r>
          </w:p>
        </w:tc>
        <w:tc>
          <w:tcPr>
            <w:tcW w:w="16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7D04" w:rsidRDefault="00DA7D04" w:rsidP="00BC11A6">
            <w:pPr>
              <w:pStyle w:val="TAL"/>
            </w:pPr>
            <w:r>
              <w:t>{apiRoot}</w:t>
            </w:r>
          </w:p>
          <w:p w:rsidR="00DA7D04" w:rsidRDefault="00DA7D04" w:rsidP="00BC11A6">
            <w:pPr>
              <w:pStyle w:val="TAL"/>
            </w:pPr>
            <w:r>
              <w:t>/api-invoker-management/v1</w:t>
            </w:r>
            <w:r>
              <w:br/>
              <w:t>/onboardedInvokers/{onboardingId}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D04" w:rsidRDefault="00DA7D04" w:rsidP="00BC11A6">
            <w:pPr>
              <w:pStyle w:val="TAL"/>
            </w:pPr>
            <w:r>
              <w:t>DELETE</w:t>
            </w:r>
          </w:p>
        </w:tc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D04" w:rsidRDefault="00DA7D04" w:rsidP="00BC11A6">
            <w:pPr>
              <w:pStyle w:val="TAL"/>
            </w:pPr>
            <w:r>
              <w:t>Off-boards an individual API invoker by deleting the API invoker profile identified by {onboardingId}</w:t>
            </w:r>
          </w:p>
        </w:tc>
      </w:tr>
      <w:tr w:rsidR="00DA7D04" w:rsidTr="00BC11A6">
        <w:trPr>
          <w:jc w:val="center"/>
          <w:ins w:id="4" w:author="Samsung" w:date="2019-09-27T11:27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D04" w:rsidRDefault="00DA7D04" w:rsidP="00BC11A6">
            <w:pPr>
              <w:pStyle w:val="TAL"/>
              <w:rPr>
                <w:ins w:id="5" w:author="Samsung" w:date="2019-09-27T11:27:00Z"/>
              </w:rPr>
            </w:pPr>
          </w:p>
        </w:tc>
        <w:tc>
          <w:tcPr>
            <w:tcW w:w="16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D04" w:rsidRDefault="00DA7D04" w:rsidP="00BC11A6">
            <w:pPr>
              <w:pStyle w:val="TAL"/>
              <w:rPr>
                <w:ins w:id="6" w:author="Samsung" w:date="2019-09-27T11:27:00Z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D04" w:rsidRDefault="000E544A" w:rsidP="000E544A">
            <w:pPr>
              <w:pStyle w:val="TAL"/>
              <w:rPr>
                <w:ins w:id="7" w:author="Samsung" w:date="2019-09-27T11:27:00Z"/>
              </w:rPr>
            </w:pPr>
            <w:ins w:id="8" w:author="Samsung" w:date="2019-10-25T19:18:00Z">
              <w:r>
                <w:t>PUT</w:t>
              </w:r>
            </w:ins>
          </w:p>
        </w:tc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D04" w:rsidRDefault="00DA7D04" w:rsidP="00BC11A6">
            <w:pPr>
              <w:pStyle w:val="TAL"/>
              <w:rPr>
                <w:ins w:id="9" w:author="Samsung" w:date="2019-09-27T11:27:00Z"/>
              </w:rPr>
            </w:pPr>
            <w:ins w:id="10" w:author="Samsung" w:date="2019-09-27T11:28:00Z">
              <w:r>
                <w:rPr>
                  <w:rFonts w:eastAsia="SimSun"/>
                </w:rPr>
                <w:t>Updates the API invoker details of an individual API invoker identified by the {onboardingId}</w:t>
              </w:r>
            </w:ins>
          </w:p>
        </w:tc>
      </w:tr>
    </w:tbl>
    <w:p w:rsidR="00F74C5A" w:rsidRPr="00E41AED" w:rsidRDefault="00F74C5A">
      <w:pPr>
        <w:rPr>
          <w:noProof/>
        </w:rPr>
      </w:pPr>
    </w:p>
    <w:p w:rsidR="00C168AA" w:rsidRPr="00C168AA" w:rsidRDefault="00C168AA" w:rsidP="00C168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40"/>
        </w:rPr>
      </w:pPr>
      <w:bookmarkStart w:id="11" w:name="_Toc493845656"/>
      <w:bookmarkStart w:id="12" w:name="_Toc512328804"/>
      <w:bookmarkStart w:id="13" w:name="_Toc512340064"/>
      <w:bookmarkStart w:id="14" w:name="_Toc528241901"/>
      <w:bookmarkStart w:id="15" w:name="_Toc531711505"/>
      <w:r w:rsidRPr="00C168AA">
        <w:rPr>
          <w:noProof/>
          <w:sz w:val="40"/>
        </w:rPr>
        <w:t>2nd change</w:t>
      </w:r>
    </w:p>
    <w:bookmarkEnd w:id="11"/>
    <w:bookmarkEnd w:id="12"/>
    <w:bookmarkEnd w:id="13"/>
    <w:bookmarkEnd w:id="14"/>
    <w:bookmarkEnd w:id="15"/>
    <w:p w:rsidR="00E41AED" w:rsidRDefault="00E41AED" w:rsidP="00E41AED">
      <w:pPr>
        <w:pStyle w:val="Heading6"/>
        <w:rPr>
          <w:ins w:id="16" w:author="Samsung" w:date="2019-09-27T11:13:00Z"/>
          <w:lang w:val="en-IN"/>
        </w:rPr>
      </w:pPr>
      <w:ins w:id="17" w:author="Samsung" w:date="2019-09-27T11:13:00Z">
        <w:r>
          <w:t>8.</w:t>
        </w:r>
        <w:r w:rsidRPr="00FF31D1">
          <w:t>4</w:t>
        </w:r>
        <w:r>
          <w:t>.2.3.3.</w:t>
        </w:r>
        <w:r w:rsidR="000E544A">
          <w:rPr>
            <w:lang w:val="en-IN"/>
          </w:rPr>
          <w:t>X</w:t>
        </w:r>
        <w:r>
          <w:tab/>
        </w:r>
        <w:r>
          <w:rPr>
            <w:lang w:val="en-IN"/>
          </w:rPr>
          <w:t>P</w:t>
        </w:r>
      </w:ins>
      <w:ins w:id="18" w:author="Samsung" w:date="2019-10-25T19:22:00Z">
        <w:r w:rsidR="000E544A">
          <w:rPr>
            <w:lang w:val="en-IN"/>
          </w:rPr>
          <w:t>UT</w:t>
        </w:r>
      </w:ins>
    </w:p>
    <w:p w:rsidR="00E41AED" w:rsidRPr="00FF31D1" w:rsidRDefault="001F02E7" w:rsidP="00E41AED">
      <w:pPr>
        <w:rPr>
          <w:ins w:id="19" w:author="Samsung" w:date="2019-09-27T11:13:00Z"/>
        </w:rPr>
      </w:pPr>
      <w:ins w:id="20" w:author="Samsung" w:date="2019-10-26T10:34:00Z">
        <w:r>
          <w:t xml:space="preserve">The PUT method allows </w:t>
        </w:r>
      </w:ins>
      <w:ins w:id="21" w:author="Samsung" w:date="2019-10-26T10:35:00Z">
        <w:r w:rsidR="00011A59">
          <w:t>updating</w:t>
        </w:r>
      </w:ins>
      <w:ins w:id="22" w:author="Samsung" w:date="2019-10-26T10:34:00Z">
        <w:r w:rsidR="0050177E">
          <w:t xml:space="preserve"> the API invoker details of </w:t>
        </w:r>
      </w:ins>
      <w:ins w:id="23" w:author="Samsung" w:date="2019-10-26T10:59:00Z">
        <w:r w:rsidR="0050177E">
          <w:t>the</w:t>
        </w:r>
      </w:ins>
      <w:ins w:id="24" w:author="Samsung" w:date="2019-10-26T10:34:00Z">
        <w:r>
          <w:t xml:space="preserve"> onboarded API invoker. The properties "apiInvokerI</w:t>
        </w:r>
      </w:ins>
      <w:ins w:id="25" w:author="Samsung" w:date="2019-10-26T10:36:00Z">
        <w:r w:rsidR="00011A59">
          <w:t>d</w:t>
        </w:r>
      </w:ins>
      <w:ins w:id="26" w:author="Samsung" w:date="2019-10-26T10:34:00Z">
        <w:r>
          <w:t>”, “onboardingInformation” and “supportedFeatures” shall remain unchanged from previously provided value</w:t>
        </w:r>
      </w:ins>
      <w:ins w:id="27" w:author="Samsung" w:date="2019-10-26T10:43:00Z">
        <w:r w:rsidR="00BC11A6">
          <w:t>s</w:t>
        </w:r>
      </w:ins>
      <w:ins w:id="28" w:author="Samsung" w:date="2019-10-26T10:34:00Z">
        <w:r>
          <w:t xml:space="preserve">. </w:t>
        </w:r>
      </w:ins>
      <w:ins w:id="29" w:author="Samsung" w:date="2019-09-27T11:13:00Z">
        <w:r w:rsidR="00E41AED" w:rsidRPr="00FF31D1">
          <w:t>This method shall support the URI query parameters specified in table</w:t>
        </w:r>
        <w:r w:rsidR="00E41AED">
          <w:t> 8.</w:t>
        </w:r>
        <w:r w:rsidR="00E41AED" w:rsidRPr="00FF31D1">
          <w:t>4</w:t>
        </w:r>
        <w:r w:rsidR="00E41AED">
          <w:t>.2.3.3.</w:t>
        </w:r>
      </w:ins>
      <w:ins w:id="30" w:author="Samsung" w:date="2019-10-25T19:22:00Z">
        <w:r w:rsidR="000E544A">
          <w:t>X</w:t>
        </w:r>
      </w:ins>
      <w:ins w:id="31" w:author="Samsung" w:date="2019-09-27T11:13:00Z">
        <w:r w:rsidR="00E41AED" w:rsidRPr="00FF31D1">
          <w:t>-1.</w:t>
        </w:r>
      </w:ins>
    </w:p>
    <w:p w:rsidR="00E41AED" w:rsidRPr="00FF31D1" w:rsidRDefault="00E41AED" w:rsidP="00E41AED">
      <w:pPr>
        <w:pStyle w:val="TH"/>
        <w:rPr>
          <w:ins w:id="32" w:author="Samsung" w:date="2019-09-27T11:13:00Z"/>
          <w:rFonts w:cs="Arial"/>
        </w:rPr>
      </w:pPr>
      <w:ins w:id="33" w:author="Samsung" w:date="2019-09-27T11:13:00Z">
        <w:r w:rsidRPr="00FF31D1">
          <w:t>Table</w:t>
        </w:r>
        <w:r>
          <w:t> 8.</w:t>
        </w:r>
        <w:r w:rsidRPr="00FF31D1">
          <w:t>4</w:t>
        </w:r>
        <w:r w:rsidR="000E544A">
          <w:t>.2.3.3.</w:t>
        </w:r>
      </w:ins>
      <w:ins w:id="34" w:author="Samsung" w:date="2019-10-25T19:22:00Z">
        <w:r w:rsidR="000E544A">
          <w:t>X</w:t>
        </w:r>
      </w:ins>
      <w:ins w:id="35" w:author="Samsung" w:date="2019-09-27T11:13:00Z">
        <w:r w:rsidRPr="00FF31D1">
          <w:t xml:space="preserve">-1: URI query parameters supported by the </w:t>
        </w:r>
      </w:ins>
      <w:ins w:id="36" w:author="Samsung" w:date="2019-10-25T19:25:00Z">
        <w:r w:rsidR="000E544A">
          <w:t>PUT</w:t>
        </w:r>
      </w:ins>
      <w:ins w:id="37" w:author="Samsung" w:date="2019-09-27T11:13:00Z">
        <w:r w:rsidRPr="00FF31D1">
          <w:t xml:space="preserve"> method on this resource 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E41AED" w:rsidRPr="00FF31D1" w:rsidTr="00BC11A6">
        <w:trPr>
          <w:jc w:val="center"/>
          <w:ins w:id="38" w:author="Samsung" w:date="2019-09-27T11:13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41AED" w:rsidRPr="00FF31D1" w:rsidRDefault="00E41AED" w:rsidP="00BC11A6">
            <w:pPr>
              <w:pStyle w:val="TAH"/>
              <w:rPr>
                <w:ins w:id="39" w:author="Samsung" w:date="2019-09-27T11:13:00Z"/>
              </w:rPr>
            </w:pPr>
            <w:ins w:id="40" w:author="Samsung" w:date="2019-09-27T11:13:00Z">
              <w:r w:rsidRPr="00FF31D1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41AED" w:rsidRPr="00FF31D1" w:rsidRDefault="00E41AED" w:rsidP="00BC11A6">
            <w:pPr>
              <w:pStyle w:val="TAH"/>
              <w:rPr>
                <w:ins w:id="41" w:author="Samsung" w:date="2019-09-27T11:13:00Z"/>
              </w:rPr>
            </w:pPr>
            <w:ins w:id="42" w:author="Samsung" w:date="2019-09-27T11:13:00Z">
              <w:r w:rsidRPr="00FF31D1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41AED" w:rsidRPr="00FF31D1" w:rsidRDefault="00E41AED" w:rsidP="00BC11A6">
            <w:pPr>
              <w:pStyle w:val="TAH"/>
              <w:rPr>
                <w:ins w:id="43" w:author="Samsung" w:date="2019-09-27T11:13:00Z"/>
              </w:rPr>
            </w:pPr>
            <w:ins w:id="44" w:author="Samsung" w:date="2019-09-27T11:13:00Z">
              <w:r w:rsidRPr="00FF31D1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41AED" w:rsidRPr="00FF31D1" w:rsidRDefault="00E41AED" w:rsidP="00BC11A6">
            <w:pPr>
              <w:pStyle w:val="TAH"/>
              <w:rPr>
                <w:ins w:id="45" w:author="Samsung" w:date="2019-09-27T11:13:00Z"/>
              </w:rPr>
            </w:pPr>
            <w:ins w:id="46" w:author="Samsung" w:date="2019-09-27T11:13:00Z">
              <w:r w:rsidRPr="00FF31D1"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E41AED" w:rsidRPr="00FF31D1" w:rsidRDefault="00E41AED" w:rsidP="00BC11A6">
            <w:pPr>
              <w:pStyle w:val="TAH"/>
              <w:rPr>
                <w:ins w:id="47" w:author="Samsung" w:date="2019-09-27T11:13:00Z"/>
              </w:rPr>
            </w:pPr>
            <w:ins w:id="48" w:author="Samsung" w:date="2019-09-27T11:13:00Z">
              <w:r w:rsidRPr="00FF31D1">
                <w:t>Description</w:t>
              </w:r>
            </w:ins>
          </w:p>
        </w:tc>
      </w:tr>
      <w:tr w:rsidR="00E41AED" w:rsidRPr="00FF31D1" w:rsidTr="00BC11A6">
        <w:trPr>
          <w:jc w:val="center"/>
          <w:ins w:id="49" w:author="Samsung" w:date="2019-09-27T11:1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1AED" w:rsidRPr="00FF31D1" w:rsidRDefault="00E41AED" w:rsidP="00BC11A6">
            <w:pPr>
              <w:pStyle w:val="TAL"/>
              <w:rPr>
                <w:ins w:id="50" w:author="Samsung" w:date="2019-09-27T11:13:00Z"/>
              </w:rPr>
            </w:pPr>
            <w:ins w:id="51" w:author="Samsung" w:date="2019-09-27T11:13:00Z">
              <w:r w:rsidRPr="00FF31D1"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1AED" w:rsidRPr="00FF31D1" w:rsidRDefault="00E41AED" w:rsidP="00BC11A6">
            <w:pPr>
              <w:pStyle w:val="TAL"/>
              <w:rPr>
                <w:ins w:id="52" w:author="Samsung" w:date="2019-09-27T11:13:00Z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1AED" w:rsidRPr="00FF31D1" w:rsidRDefault="00E41AED" w:rsidP="00BC11A6">
            <w:pPr>
              <w:pStyle w:val="TAC"/>
              <w:rPr>
                <w:ins w:id="53" w:author="Samsung" w:date="2019-09-27T11:13:00Z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1AED" w:rsidRPr="00FF31D1" w:rsidRDefault="00E41AED" w:rsidP="00BC11A6">
            <w:pPr>
              <w:pStyle w:val="TAL"/>
              <w:rPr>
                <w:ins w:id="54" w:author="Samsung" w:date="2019-09-27T11:13:00Z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41AED" w:rsidRPr="00FF31D1" w:rsidRDefault="00E41AED" w:rsidP="00BC11A6">
            <w:pPr>
              <w:pStyle w:val="TAL"/>
              <w:rPr>
                <w:ins w:id="55" w:author="Samsung" w:date="2019-09-27T11:13:00Z"/>
              </w:rPr>
            </w:pPr>
          </w:p>
        </w:tc>
      </w:tr>
    </w:tbl>
    <w:p w:rsidR="00E41AED" w:rsidRPr="00FF31D1" w:rsidRDefault="00E41AED" w:rsidP="00E41AED">
      <w:pPr>
        <w:rPr>
          <w:ins w:id="56" w:author="Samsung" w:date="2019-09-27T11:13:00Z"/>
        </w:rPr>
      </w:pPr>
    </w:p>
    <w:p w:rsidR="00E41AED" w:rsidRPr="00FF31D1" w:rsidRDefault="00E41AED" w:rsidP="00E41AED">
      <w:pPr>
        <w:rPr>
          <w:ins w:id="57" w:author="Samsung" w:date="2019-09-27T11:13:00Z"/>
        </w:rPr>
      </w:pPr>
      <w:ins w:id="58" w:author="Samsung" w:date="2019-09-27T11:13:00Z">
        <w:r w:rsidRPr="00FF31D1">
          <w:t xml:space="preserve">This method shall support the </w:t>
        </w:r>
        <w:r>
          <w:t xml:space="preserve">request data structures </w:t>
        </w:r>
        <w:r w:rsidRPr="00FF31D1">
          <w:t xml:space="preserve">specified in </w:t>
        </w:r>
        <w:r>
          <w:t xml:space="preserve">the </w:t>
        </w:r>
        <w:r w:rsidRPr="00FF31D1">
          <w:t>table</w:t>
        </w:r>
        <w:r>
          <w:t> 8.4.2.3.3.</w:t>
        </w:r>
      </w:ins>
      <w:ins w:id="59" w:author="Samsung" w:date="2019-10-25T19:25:00Z">
        <w:r w:rsidR="000E544A">
          <w:t>X</w:t>
        </w:r>
      </w:ins>
      <w:ins w:id="60" w:author="Samsung" w:date="2019-09-27T11:13:00Z">
        <w:r w:rsidRPr="00FF31D1">
          <w:t>-2 and the response data structures and response codes specified in</w:t>
        </w:r>
        <w:r>
          <w:t xml:space="preserve"> the</w:t>
        </w:r>
        <w:r w:rsidRPr="00FF31D1">
          <w:t xml:space="preserve"> table</w:t>
        </w:r>
        <w:r>
          <w:t> 8.</w:t>
        </w:r>
        <w:r w:rsidRPr="00FF31D1">
          <w:t>4</w:t>
        </w:r>
        <w:r>
          <w:t>.2</w:t>
        </w:r>
        <w:r w:rsidRPr="00FF31D1">
          <w:t>.</w:t>
        </w:r>
        <w:r>
          <w:t>3</w:t>
        </w:r>
        <w:r w:rsidRPr="00FF31D1">
          <w:t>.3.</w:t>
        </w:r>
      </w:ins>
      <w:ins w:id="61" w:author="Samsung" w:date="2019-10-25T19:25:00Z">
        <w:r w:rsidR="000E544A">
          <w:t>X</w:t>
        </w:r>
      </w:ins>
      <w:ins w:id="62" w:author="Samsung" w:date="2019-09-27T11:13:00Z">
        <w:r w:rsidRPr="00FF31D1">
          <w:t>-3.</w:t>
        </w:r>
      </w:ins>
    </w:p>
    <w:p w:rsidR="00E41AED" w:rsidRPr="00FF31D1" w:rsidRDefault="00E41AED" w:rsidP="00E41AED">
      <w:pPr>
        <w:pStyle w:val="TH"/>
        <w:rPr>
          <w:ins w:id="63" w:author="Samsung" w:date="2019-09-27T11:13:00Z"/>
        </w:rPr>
      </w:pPr>
      <w:ins w:id="64" w:author="Samsung" w:date="2019-09-27T11:13:00Z">
        <w:r w:rsidRPr="00FF31D1">
          <w:lastRenderedPageBreak/>
          <w:t>Table</w:t>
        </w:r>
        <w:r>
          <w:t> 8.</w:t>
        </w:r>
        <w:r w:rsidRPr="00FF31D1">
          <w:t>4</w:t>
        </w:r>
        <w:r w:rsidR="000E544A">
          <w:t>.2.3.3.</w:t>
        </w:r>
      </w:ins>
      <w:ins w:id="65" w:author="Samsung" w:date="2019-10-25T19:25:00Z">
        <w:r w:rsidR="000E544A">
          <w:t>X</w:t>
        </w:r>
      </w:ins>
      <w:ins w:id="66" w:author="Samsung" w:date="2019-09-27T11:13:00Z">
        <w:r w:rsidRPr="00FF31D1">
          <w:t xml:space="preserve">-2: Data </w:t>
        </w:r>
        <w:r>
          <w:t xml:space="preserve">structures supported by the </w:t>
        </w:r>
      </w:ins>
      <w:ins w:id="67" w:author="Samsung" w:date="2019-10-25T19:25:00Z">
        <w:r w:rsidR="000E544A">
          <w:t>PUT</w:t>
        </w:r>
      </w:ins>
      <w:ins w:id="68" w:author="Samsung" w:date="2019-09-27T11:13:00Z">
        <w:r w:rsidRPr="00FF31D1">
          <w:t xml:space="preserve"> Request Body on this resource 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E41AED" w:rsidRPr="00FF31D1" w:rsidTr="00BC11A6">
        <w:trPr>
          <w:jc w:val="center"/>
          <w:ins w:id="69" w:author="Samsung" w:date="2019-09-27T11:13:00Z"/>
        </w:trPr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41AED" w:rsidRPr="00FF31D1" w:rsidRDefault="00E41AED" w:rsidP="00BC11A6">
            <w:pPr>
              <w:pStyle w:val="TAH"/>
              <w:rPr>
                <w:ins w:id="70" w:author="Samsung" w:date="2019-09-27T11:13:00Z"/>
              </w:rPr>
            </w:pPr>
            <w:ins w:id="71" w:author="Samsung" w:date="2019-09-27T11:13:00Z">
              <w:r w:rsidRPr="00FF31D1">
                <w:t>Data type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41AED" w:rsidRPr="00FF31D1" w:rsidRDefault="00E41AED" w:rsidP="00BC11A6">
            <w:pPr>
              <w:pStyle w:val="TAH"/>
              <w:rPr>
                <w:ins w:id="72" w:author="Samsung" w:date="2019-09-27T11:13:00Z"/>
              </w:rPr>
            </w:pPr>
            <w:ins w:id="73" w:author="Samsung" w:date="2019-09-27T11:13:00Z">
              <w:r w:rsidRPr="00FF31D1">
                <w:t>P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41AED" w:rsidRPr="00FF31D1" w:rsidRDefault="00E41AED" w:rsidP="00BC11A6">
            <w:pPr>
              <w:pStyle w:val="TAH"/>
              <w:rPr>
                <w:ins w:id="74" w:author="Samsung" w:date="2019-09-27T11:13:00Z"/>
              </w:rPr>
            </w:pPr>
            <w:ins w:id="75" w:author="Samsung" w:date="2019-09-27T11:13:00Z">
              <w:r w:rsidRPr="00FF31D1">
                <w:t>Cardinality</w:t>
              </w:r>
            </w:ins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E41AED" w:rsidRPr="00FF31D1" w:rsidRDefault="00E41AED" w:rsidP="00BC11A6">
            <w:pPr>
              <w:pStyle w:val="TAH"/>
              <w:rPr>
                <w:ins w:id="76" w:author="Samsung" w:date="2019-09-27T11:13:00Z"/>
              </w:rPr>
            </w:pPr>
            <w:ins w:id="77" w:author="Samsung" w:date="2019-09-27T11:13:00Z">
              <w:r w:rsidRPr="00FF31D1">
                <w:t>Description</w:t>
              </w:r>
            </w:ins>
          </w:p>
        </w:tc>
      </w:tr>
      <w:tr w:rsidR="00E41AED" w:rsidRPr="00FF31D1" w:rsidTr="00BC11A6">
        <w:trPr>
          <w:jc w:val="center"/>
          <w:ins w:id="78" w:author="Samsung" w:date="2019-09-27T11:13:00Z"/>
        </w:trPr>
        <w:tc>
          <w:tcPr>
            <w:tcW w:w="161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E41AED" w:rsidRPr="00FF31D1" w:rsidRDefault="00E41AED" w:rsidP="00BC11A6">
            <w:pPr>
              <w:pStyle w:val="TAL"/>
              <w:rPr>
                <w:ins w:id="79" w:author="Samsung" w:date="2019-09-27T11:13:00Z"/>
              </w:rPr>
            </w:pPr>
            <w:ins w:id="80" w:author="Samsung" w:date="2019-09-27T11:13:00Z">
              <w:r w:rsidRPr="00FF31D1">
                <w:t>APIInvoker</w:t>
              </w:r>
            </w:ins>
            <w:ins w:id="81" w:author="Samsung" w:date="2019-10-25T19:33:00Z">
              <w:r w:rsidR="00066565">
                <w:t>Enrolment</w:t>
              </w:r>
            </w:ins>
            <w:ins w:id="82" w:author="Samsung" w:date="2019-09-27T11:13:00Z">
              <w:r w:rsidRPr="00FF31D1">
                <w:t>Details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41AED" w:rsidRPr="00FF31D1" w:rsidRDefault="00E41AED" w:rsidP="00BC11A6">
            <w:pPr>
              <w:pStyle w:val="TAC"/>
              <w:rPr>
                <w:ins w:id="83" w:author="Samsung" w:date="2019-09-27T11:13:00Z"/>
              </w:rPr>
            </w:pPr>
            <w:ins w:id="84" w:author="Samsung" w:date="2019-09-27T11:13:00Z">
              <w:r>
                <w:t>M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41AED" w:rsidRPr="00FF31D1" w:rsidRDefault="00E41AED" w:rsidP="00BC11A6">
            <w:pPr>
              <w:pStyle w:val="TAL"/>
              <w:rPr>
                <w:ins w:id="85" w:author="Samsung" w:date="2019-09-27T11:13:00Z"/>
              </w:rPr>
            </w:pPr>
            <w:ins w:id="86" w:author="Samsung" w:date="2019-09-27T11:13:00Z">
              <w:r>
                <w:t>1</w:t>
              </w:r>
            </w:ins>
          </w:p>
        </w:tc>
        <w:tc>
          <w:tcPr>
            <w:tcW w:w="63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41AED" w:rsidRPr="00FF31D1" w:rsidRDefault="00E41AED" w:rsidP="00BC11A6">
            <w:pPr>
              <w:pStyle w:val="TAL"/>
              <w:rPr>
                <w:ins w:id="87" w:author="Samsung" w:date="2019-09-27T11:13:00Z"/>
              </w:rPr>
            </w:pPr>
            <w:ins w:id="88" w:author="Samsung" w:date="2019-09-27T11:13:00Z">
              <w:r>
                <w:t xml:space="preserve">Updated details of </w:t>
              </w:r>
              <w:r w:rsidRPr="00FF31D1">
                <w:t>the API invoker</w:t>
              </w:r>
              <w:r>
                <w:t xml:space="preserve"> and a notification destination URI for any update request related notifications.</w:t>
              </w:r>
            </w:ins>
          </w:p>
        </w:tc>
      </w:tr>
    </w:tbl>
    <w:p w:rsidR="00E41AED" w:rsidRPr="00FF31D1" w:rsidRDefault="00E41AED" w:rsidP="00E41AED">
      <w:pPr>
        <w:rPr>
          <w:ins w:id="89" w:author="Samsung" w:date="2019-09-27T11:13:00Z"/>
        </w:rPr>
      </w:pPr>
    </w:p>
    <w:p w:rsidR="00E41AED" w:rsidRPr="00FF31D1" w:rsidRDefault="00E41AED" w:rsidP="00E41AED">
      <w:pPr>
        <w:pStyle w:val="TH"/>
        <w:rPr>
          <w:ins w:id="90" w:author="Samsung" w:date="2019-09-27T11:13:00Z"/>
        </w:rPr>
      </w:pPr>
      <w:ins w:id="91" w:author="Samsung" w:date="2019-09-27T11:13:00Z">
        <w:r w:rsidRPr="00FF31D1">
          <w:t>Table</w:t>
        </w:r>
        <w:r>
          <w:t> 8.</w:t>
        </w:r>
        <w:r w:rsidRPr="00FF31D1">
          <w:t>4</w:t>
        </w:r>
        <w:r>
          <w:t>.2</w:t>
        </w:r>
        <w:r w:rsidRPr="00FF31D1">
          <w:t>.3.3.</w:t>
        </w:r>
      </w:ins>
      <w:ins w:id="92" w:author="Samsung" w:date="2019-10-25T19:25:00Z">
        <w:r w:rsidR="000E544A">
          <w:t>X</w:t>
        </w:r>
      </w:ins>
      <w:ins w:id="93" w:author="Samsung" w:date="2019-09-27T11:13:00Z">
        <w:r w:rsidRPr="00FF31D1">
          <w:t xml:space="preserve">-3: Data structures supported by the </w:t>
        </w:r>
      </w:ins>
      <w:ins w:id="94" w:author="Samsung" w:date="2019-10-25T19:25:00Z">
        <w:r w:rsidR="000E544A">
          <w:t>PUT</w:t>
        </w:r>
      </w:ins>
      <w:ins w:id="95" w:author="Samsung" w:date="2019-09-27T11:13:00Z">
        <w:r w:rsidRPr="00FF31D1">
          <w:t xml:space="preserve">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87"/>
        <w:gridCol w:w="286"/>
        <w:gridCol w:w="1067"/>
        <w:gridCol w:w="997"/>
        <w:gridCol w:w="4796"/>
      </w:tblGrid>
      <w:tr w:rsidR="00E41AED" w:rsidRPr="00FF31D1" w:rsidTr="00BC11A6">
        <w:trPr>
          <w:jc w:val="center"/>
          <w:ins w:id="96" w:author="Samsung" w:date="2019-09-27T11:13:00Z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41AED" w:rsidRPr="00FF31D1" w:rsidRDefault="00E41AED" w:rsidP="00BC11A6">
            <w:pPr>
              <w:pStyle w:val="TAH"/>
              <w:rPr>
                <w:ins w:id="97" w:author="Samsung" w:date="2019-09-27T11:13:00Z"/>
              </w:rPr>
            </w:pPr>
            <w:ins w:id="98" w:author="Samsung" w:date="2019-09-27T11:13:00Z">
              <w:r w:rsidRPr="00FF31D1"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41AED" w:rsidRPr="00FF31D1" w:rsidRDefault="00E41AED" w:rsidP="00BC11A6">
            <w:pPr>
              <w:pStyle w:val="TAH"/>
              <w:rPr>
                <w:ins w:id="99" w:author="Samsung" w:date="2019-09-27T11:13:00Z"/>
              </w:rPr>
            </w:pPr>
            <w:ins w:id="100" w:author="Samsung" w:date="2019-09-27T11:13:00Z">
              <w:r w:rsidRPr="00FF31D1"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41AED" w:rsidRPr="00FF31D1" w:rsidRDefault="00E41AED" w:rsidP="00BC11A6">
            <w:pPr>
              <w:pStyle w:val="TAH"/>
              <w:rPr>
                <w:ins w:id="101" w:author="Samsung" w:date="2019-09-27T11:13:00Z"/>
              </w:rPr>
            </w:pPr>
            <w:ins w:id="102" w:author="Samsung" w:date="2019-09-27T11:13:00Z">
              <w:r w:rsidRPr="00FF31D1"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41AED" w:rsidRPr="00FF31D1" w:rsidRDefault="00E41AED" w:rsidP="00BC11A6">
            <w:pPr>
              <w:pStyle w:val="TAH"/>
              <w:rPr>
                <w:ins w:id="103" w:author="Samsung" w:date="2019-09-27T11:13:00Z"/>
              </w:rPr>
            </w:pPr>
            <w:ins w:id="104" w:author="Samsung" w:date="2019-09-27T11:13:00Z">
              <w:r w:rsidRPr="00FF31D1">
                <w:t>Response</w:t>
              </w:r>
            </w:ins>
          </w:p>
          <w:p w:rsidR="00E41AED" w:rsidRPr="00FF31D1" w:rsidRDefault="00E41AED" w:rsidP="00BC11A6">
            <w:pPr>
              <w:pStyle w:val="TAH"/>
              <w:rPr>
                <w:ins w:id="105" w:author="Samsung" w:date="2019-09-27T11:13:00Z"/>
              </w:rPr>
            </w:pPr>
            <w:ins w:id="106" w:author="Samsung" w:date="2019-09-27T11:13:00Z">
              <w:r w:rsidRPr="00FF31D1">
                <w:t>codes</w:t>
              </w:r>
            </w:ins>
          </w:p>
        </w:tc>
        <w:tc>
          <w:tcPr>
            <w:tcW w:w="2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41AED" w:rsidRPr="00FF31D1" w:rsidRDefault="00E41AED" w:rsidP="00BC11A6">
            <w:pPr>
              <w:pStyle w:val="TAH"/>
              <w:rPr>
                <w:ins w:id="107" w:author="Samsung" w:date="2019-09-27T11:13:00Z"/>
              </w:rPr>
            </w:pPr>
            <w:ins w:id="108" w:author="Samsung" w:date="2019-09-27T11:13:00Z">
              <w:r w:rsidRPr="00FF31D1">
                <w:t>Description</w:t>
              </w:r>
            </w:ins>
          </w:p>
        </w:tc>
      </w:tr>
      <w:tr w:rsidR="00E41AED" w:rsidRPr="00FF31D1" w:rsidTr="00BC11A6">
        <w:trPr>
          <w:jc w:val="center"/>
          <w:ins w:id="109" w:author="Samsung" w:date="2019-09-27T11:13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41AED" w:rsidRPr="00FF31D1" w:rsidRDefault="00E41AED" w:rsidP="00066565">
            <w:pPr>
              <w:pStyle w:val="TAL"/>
              <w:rPr>
                <w:ins w:id="110" w:author="Samsung" w:date="2019-09-27T11:13:00Z"/>
              </w:rPr>
            </w:pPr>
            <w:ins w:id="111" w:author="Samsung" w:date="2019-09-27T11:13:00Z">
              <w:r w:rsidRPr="00FF31D1">
                <w:t>APIInvoker</w:t>
              </w:r>
            </w:ins>
            <w:ins w:id="112" w:author="Samsung" w:date="2019-10-25T19:33:00Z">
              <w:r w:rsidR="00066565">
                <w:t>Enrolment</w:t>
              </w:r>
            </w:ins>
            <w:ins w:id="113" w:author="Samsung" w:date="2019-09-27T11:13:00Z">
              <w:r w:rsidRPr="00FF31D1">
                <w:t>Details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41AED" w:rsidRPr="00FF31D1" w:rsidRDefault="00E41AED" w:rsidP="00BC11A6">
            <w:pPr>
              <w:pStyle w:val="TAC"/>
              <w:rPr>
                <w:ins w:id="114" w:author="Samsung" w:date="2019-09-27T11:13:00Z"/>
              </w:rPr>
            </w:pPr>
            <w:ins w:id="115" w:author="Samsung" w:date="2019-09-27T11:13:00Z">
              <w: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41AED" w:rsidRPr="00FF31D1" w:rsidRDefault="00E41AED" w:rsidP="00BC11A6">
            <w:pPr>
              <w:pStyle w:val="TAL"/>
              <w:rPr>
                <w:ins w:id="116" w:author="Samsung" w:date="2019-09-27T11:13:00Z"/>
              </w:rPr>
            </w:pPr>
            <w:ins w:id="117" w:author="Samsung" w:date="2019-09-27T11:13:00Z">
              <w: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41AED" w:rsidRPr="00FF31D1" w:rsidRDefault="00E41AED" w:rsidP="00BC11A6">
            <w:pPr>
              <w:pStyle w:val="TAL"/>
              <w:rPr>
                <w:ins w:id="118" w:author="Samsung" w:date="2019-09-27T11:13:00Z"/>
              </w:rPr>
            </w:pPr>
            <w:ins w:id="119" w:author="Samsung" w:date="2019-09-27T11:13:00Z">
              <w:r>
                <w:t>200 OK</w:t>
              </w:r>
            </w:ins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41AED" w:rsidRPr="00FF31D1" w:rsidRDefault="00E41AED" w:rsidP="00BC11A6">
            <w:pPr>
              <w:pStyle w:val="TAL"/>
              <w:rPr>
                <w:ins w:id="120" w:author="Samsung" w:date="2019-09-27T11:13:00Z"/>
              </w:rPr>
            </w:pPr>
            <w:ins w:id="121" w:author="Samsung" w:date="2019-09-27T11:13:00Z">
              <w:r w:rsidRPr="00FF31D1">
                <w:t>API invok</w:t>
              </w:r>
              <w:r>
                <w:t>er’s information updated</w:t>
              </w:r>
              <w:r w:rsidRPr="00FF31D1">
                <w:t xml:space="preserve"> successfully</w:t>
              </w:r>
              <w:r>
                <w:t>.</w:t>
              </w:r>
              <w:r w:rsidRPr="00FF31D1">
                <w:t xml:space="preserve"> </w:t>
              </w:r>
            </w:ins>
          </w:p>
          <w:p w:rsidR="00E41AED" w:rsidRPr="00FF31D1" w:rsidRDefault="00E41AED" w:rsidP="00BC11A6">
            <w:pPr>
              <w:pStyle w:val="TAL"/>
              <w:rPr>
                <w:ins w:id="122" w:author="Samsung" w:date="2019-09-27T11:13:00Z"/>
              </w:rPr>
            </w:pPr>
          </w:p>
          <w:p w:rsidR="00E41AED" w:rsidRPr="00FF31D1" w:rsidRDefault="00E41AED" w:rsidP="00BC11A6">
            <w:pPr>
              <w:pStyle w:val="TF"/>
              <w:jc w:val="left"/>
              <w:rPr>
                <w:ins w:id="123" w:author="Samsung" w:date="2019-09-27T11:13:00Z"/>
                <w:b w:val="0"/>
                <w:sz w:val="18"/>
              </w:rPr>
            </w:pPr>
            <w:ins w:id="124" w:author="Samsung" w:date="2019-09-27T11:13:00Z">
              <w:r>
                <w:rPr>
                  <w:b w:val="0"/>
                  <w:sz w:val="18"/>
                </w:rPr>
                <w:t>Updated details of</w:t>
              </w:r>
              <w:r w:rsidRPr="004B4697">
                <w:rPr>
                  <w:b w:val="0"/>
                  <w:sz w:val="18"/>
                </w:rPr>
                <w:t xml:space="preserve"> the API invoker as part of the </w:t>
              </w:r>
            </w:ins>
            <w:ins w:id="125" w:author="Samsung" w:date="2019-10-26T09:11:00Z">
              <w:r w:rsidR="009A55B7" w:rsidRPr="004B4697">
                <w:rPr>
                  <w:b w:val="0"/>
                  <w:sz w:val="18"/>
                </w:rPr>
                <w:t>APIInvoker</w:t>
              </w:r>
              <w:r w:rsidR="009A55B7">
                <w:rPr>
                  <w:b w:val="0"/>
                  <w:sz w:val="18"/>
                </w:rPr>
                <w:t>Enrolment</w:t>
              </w:r>
              <w:r w:rsidR="009A55B7" w:rsidRPr="004B4697">
                <w:rPr>
                  <w:b w:val="0"/>
                  <w:sz w:val="18"/>
                </w:rPr>
                <w:t>Details</w:t>
              </w:r>
              <w:r w:rsidR="009A55B7">
                <w:rPr>
                  <w:b w:val="0"/>
                  <w:sz w:val="18"/>
                </w:rPr>
                <w:t>, which</w:t>
              </w:r>
            </w:ins>
            <w:ins w:id="126" w:author="Samsung" w:date="2019-09-27T11:13:00Z">
              <w:r w:rsidRPr="004B4697">
                <w:rPr>
                  <w:b w:val="0"/>
                  <w:sz w:val="18"/>
                </w:rPr>
                <w:t xml:space="preserve"> is provided in the response body</w:t>
              </w:r>
              <w:r>
                <w:rPr>
                  <w:b w:val="0"/>
                  <w:sz w:val="18"/>
                </w:rPr>
                <w:t>.</w:t>
              </w:r>
            </w:ins>
          </w:p>
        </w:tc>
      </w:tr>
      <w:tr w:rsidR="00E41AED" w:rsidRPr="00FF31D1" w:rsidTr="00BC11A6">
        <w:trPr>
          <w:jc w:val="center"/>
          <w:ins w:id="127" w:author="Samsung" w:date="2019-09-27T11:13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1AED" w:rsidRPr="00FF31D1" w:rsidRDefault="00E41AED" w:rsidP="00BC11A6">
            <w:pPr>
              <w:pStyle w:val="TAL"/>
              <w:rPr>
                <w:ins w:id="128" w:author="Samsung" w:date="2019-09-27T11:13:00Z"/>
              </w:rPr>
            </w:pPr>
            <w:ins w:id="129" w:author="Samsung" w:date="2019-09-27T11:13:00Z">
              <w: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1AED" w:rsidRDefault="00E41AED" w:rsidP="00BC11A6">
            <w:pPr>
              <w:pStyle w:val="TAC"/>
              <w:rPr>
                <w:ins w:id="130" w:author="Samsung" w:date="2019-09-27T11:13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1AED" w:rsidRDefault="00E41AED" w:rsidP="00BC11A6">
            <w:pPr>
              <w:pStyle w:val="TAL"/>
              <w:rPr>
                <w:ins w:id="131" w:author="Samsung" w:date="2019-09-27T11:13:00Z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1AED" w:rsidRDefault="00E41AED" w:rsidP="00BC11A6">
            <w:pPr>
              <w:pStyle w:val="TAL"/>
              <w:rPr>
                <w:ins w:id="132" w:author="Samsung" w:date="2019-09-27T11:13:00Z"/>
              </w:rPr>
            </w:pPr>
            <w:ins w:id="133" w:author="Samsung" w:date="2019-09-27T11:13:00Z">
              <w:r>
                <w:t>202 Accepted</w:t>
              </w:r>
            </w:ins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1AED" w:rsidRPr="00FF31D1" w:rsidRDefault="00E41AED" w:rsidP="000A23AA">
            <w:pPr>
              <w:pStyle w:val="TF"/>
              <w:jc w:val="left"/>
              <w:rPr>
                <w:ins w:id="134" w:author="Samsung" w:date="2019-09-27T11:13:00Z"/>
                <w:b w:val="0"/>
                <w:sz w:val="18"/>
              </w:rPr>
            </w:pPr>
            <w:ins w:id="135" w:author="Samsung" w:date="2019-09-27T11:13:00Z">
              <w:r w:rsidRPr="004B4697">
                <w:rPr>
                  <w:b w:val="0"/>
                  <w:sz w:val="18"/>
                </w:rPr>
                <w:t xml:space="preserve">The CAPIF core has accepted the </w:t>
              </w:r>
              <w:r>
                <w:rPr>
                  <w:b w:val="0"/>
                  <w:sz w:val="18"/>
                </w:rPr>
                <w:t xml:space="preserve">Update details </w:t>
              </w:r>
              <w:r w:rsidRPr="004B4697">
                <w:rPr>
                  <w:b w:val="0"/>
                  <w:sz w:val="18"/>
                </w:rPr>
                <w:t xml:space="preserve">request and is processing it. When processing is completed, the CAPIF core function will send a </w:t>
              </w:r>
              <w:r w:rsidRPr="000A23AA">
                <w:rPr>
                  <w:b w:val="0"/>
                  <w:sz w:val="18"/>
                  <w:lang w:val="en-IN"/>
                </w:rPr>
                <w:t>Notify_Update_Completion</w:t>
              </w:r>
              <w:r w:rsidRPr="004B4697">
                <w:rPr>
                  <w:b w:val="0"/>
                  <w:sz w:val="18"/>
                </w:rPr>
                <w:t xml:space="preserve"> notification to the requesting API invoker. See sub</w:t>
              </w:r>
              <w:r>
                <w:rPr>
                  <w:b w:val="0"/>
                  <w:sz w:val="18"/>
                </w:rPr>
                <w:t xml:space="preserve"> </w:t>
              </w:r>
              <w:r w:rsidRPr="004B4697">
                <w:rPr>
                  <w:b w:val="0"/>
                  <w:sz w:val="18"/>
                </w:rPr>
                <w:t>clause </w:t>
              </w:r>
              <w:r w:rsidRPr="00D162ED">
                <w:rPr>
                  <w:b w:val="0"/>
                  <w:sz w:val="18"/>
                </w:rPr>
                <w:t>8.4.3.</w:t>
              </w:r>
            </w:ins>
            <w:ins w:id="136" w:author="Samsung" w:date="2019-10-26T09:28:00Z">
              <w:r w:rsidR="000A23AA" w:rsidRPr="000A23AA">
                <w:rPr>
                  <w:b w:val="0"/>
                  <w:sz w:val="18"/>
                  <w:highlight w:val="yellow"/>
                  <w:rPrChange w:id="137" w:author="Samsung" w:date="2019-10-26T09:28:00Z">
                    <w:rPr>
                      <w:b w:val="0"/>
                      <w:sz w:val="18"/>
                    </w:rPr>
                  </w:rPrChange>
                </w:rPr>
                <w:t>X</w:t>
              </w:r>
            </w:ins>
            <w:ins w:id="138" w:author="Samsung" w:date="2019-09-27T11:13:00Z">
              <w:r>
                <w:rPr>
                  <w:b w:val="0"/>
                  <w:sz w:val="18"/>
                </w:rPr>
                <w:t>.</w:t>
              </w:r>
            </w:ins>
          </w:p>
        </w:tc>
      </w:tr>
    </w:tbl>
    <w:p w:rsidR="009129BB" w:rsidRDefault="009129BB">
      <w:pPr>
        <w:rPr>
          <w:noProof/>
        </w:rPr>
      </w:pPr>
    </w:p>
    <w:p w:rsidR="00C168AA" w:rsidRPr="00C168AA" w:rsidRDefault="00C168AA" w:rsidP="00C168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40"/>
        </w:rPr>
      </w:pPr>
      <w:bookmarkStart w:id="139" w:name="_Toc493666002"/>
      <w:bookmarkStart w:id="140" w:name="_Toc493774049"/>
      <w:bookmarkStart w:id="141" w:name="_Toc512328856"/>
      <w:bookmarkStart w:id="142" w:name="_Toc512340116"/>
      <w:bookmarkStart w:id="143" w:name="_Toc528241954"/>
      <w:bookmarkStart w:id="144" w:name="_Toc531711558"/>
      <w:r w:rsidRPr="00C168AA">
        <w:rPr>
          <w:noProof/>
          <w:sz w:val="40"/>
        </w:rPr>
        <w:t>3rd change</w:t>
      </w:r>
    </w:p>
    <w:p w:rsidR="00E41AED" w:rsidRDefault="00E41AED" w:rsidP="00E41AED">
      <w:pPr>
        <w:pStyle w:val="Heading4"/>
      </w:pPr>
      <w:bookmarkStart w:id="145" w:name="_Toc20393650"/>
      <w:bookmarkEnd w:id="139"/>
      <w:bookmarkEnd w:id="140"/>
      <w:bookmarkEnd w:id="141"/>
      <w:bookmarkEnd w:id="142"/>
      <w:bookmarkEnd w:id="143"/>
      <w:bookmarkEnd w:id="144"/>
      <w:r>
        <w:t>8.4.3.1</w:t>
      </w:r>
      <w:r>
        <w:tab/>
        <w:t>General</w:t>
      </w:r>
      <w:bookmarkEnd w:id="145"/>
    </w:p>
    <w:p w:rsidR="00E41AED" w:rsidRDefault="00E41AED" w:rsidP="00E41AED">
      <w:r>
        <w:t>The delivery of notifications shall conform to subclause 7.6.</w:t>
      </w:r>
    </w:p>
    <w:p w:rsidR="00E41AED" w:rsidRDefault="00E41AED" w:rsidP="00E41AED">
      <w:pPr>
        <w:pStyle w:val="TH"/>
      </w:pPr>
      <w:r>
        <w:t>Table 8.4.3.1-1: Notifications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648"/>
        <w:gridCol w:w="4476"/>
        <w:gridCol w:w="957"/>
        <w:gridCol w:w="1404"/>
      </w:tblGrid>
      <w:tr w:rsidR="00E41AED" w:rsidTr="00AA23E0">
        <w:trPr>
          <w:jc w:val="center"/>
        </w:trPr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E41AED" w:rsidRDefault="00E41AED" w:rsidP="00BC11A6">
            <w:pPr>
              <w:pStyle w:val="TAH"/>
            </w:pPr>
            <w:r>
              <w:t>Notification</w:t>
            </w:r>
          </w:p>
        </w:tc>
        <w:tc>
          <w:tcPr>
            <w:tcW w:w="2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E41AED" w:rsidRDefault="00E41AED" w:rsidP="00BC11A6">
            <w:pPr>
              <w:pStyle w:val="TAH"/>
            </w:pPr>
            <w:r>
              <w:t>Resource URI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E41AED" w:rsidRDefault="00E41AED" w:rsidP="00BC11A6">
            <w:pPr>
              <w:pStyle w:val="TAH"/>
            </w:pPr>
            <w:r>
              <w:t>HTTP method or custom operation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E41AED" w:rsidRDefault="00E41AED" w:rsidP="00BC11A6">
            <w:pPr>
              <w:pStyle w:val="TAH"/>
            </w:pPr>
            <w:r>
              <w:t>Description</w:t>
            </w:r>
          </w:p>
          <w:p w:rsidR="00E41AED" w:rsidRDefault="00E41AED" w:rsidP="00BC11A6">
            <w:pPr>
              <w:pStyle w:val="TAH"/>
            </w:pPr>
            <w:r>
              <w:t>(service operation)</w:t>
            </w:r>
          </w:p>
        </w:tc>
      </w:tr>
      <w:tr w:rsidR="00E41AED" w:rsidTr="00AA23E0">
        <w:trPr>
          <w:jc w:val="center"/>
        </w:trPr>
        <w:tc>
          <w:tcPr>
            <w:tcW w:w="139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1AED" w:rsidRDefault="00E41AED" w:rsidP="00BC11A6">
            <w:pPr>
              <w:pStyle w:val="TAL"/>
              <w:rPr>
                <w:lang w:val="en-US"/>
              </w:rPr>
            </w:pPr>
            <w:r>
              <w:rPr>
                <w:noProof/>
                <w:lang w:val="en-US"/>
              </w:rPr>
              <w:t>Notify_Onboarding_Completion</w:t>
            </w:r>
          </w:p>
        </w:tc>
        <w:tc>
          <w:tcPr>
            <w:tcW w:w="236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1AED" w:rsidRDefault="00E41AED" w:rsidP="00BC11A6">
            <w:pPr>
              <w:pStyle w:val="TAL"/>
            </w:pPr>
            <w:r>
              <w:t>{notificationDestination}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ED" w:rsidRDefault="00E41AED" w:rsidP="00BC11A6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POST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ED" w:rsidRDefault="00E41AED" w:rsidP="00BC11A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Notify </w:t>
            </w:r>
            <w:r>
              <w:t>API invoker of on-boarding result</w:t>
            </w:r>
          </w:p>
        </w:tc>
      </w:tr>
      <w:tr w:rsidR="00AA23E0" w:rsidTr="00AA23E0">
        <w:trPr>
          <w:jc w:val="center"/>
          <w:ins w:id="146" w:author="Samsung" w:date="2019-09-27T11:29:00Z"/>
        </w:trPr>
        <w:tc>
          <w:tcPr>
            <w:tcW w:w="139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23E0" w:rsidRDefault="00AA23E0" w:rsidP="00AA23E0">
            <w:pPr>
              <w:pStyle w:val="TAL"/>
              <w:rPr>
                <w:ins w:id="147" w:author="Samsung" w:date="2019-09-27T11:29:00Z"/>
                <w:noProof/>
                <w:lang w:val="en-US"/>
              </w:rPr>
            </w:pPr>
            <w:ins w:id="148" w:author="Samsung" w:date="2019-09-27T11:29:00Z">
              <w:r>
                <w:rPr>
                  <w:noProof/>
                  <w:lang w:val="en-US"/>
                </w:rPr>
                <w:t>Notify_Update_Completion</w:t>
              </w:r>
            </w:ins>
          </w:p>
        </w:tc>
        <w:tc>
          <w:tcPr>
            <w:tcW w:w="236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23E0" w:rsidRDefault="00AA23E0" w:rsidP="00AA23E0">
            <w:pPr>
              <w:pStyle w:val="TAL"/>
              <w:rPr>
                <w:ins w:id="149" w:author="Samsung" w:date="2019-09-27T11:29:00Z"/>
              </w:rPr>
            </w:pPr>
            <w:ins w:id="150" w:author="Samsung" w:date="2019-09-27T11:29:00Z">
              <w:r w:rsidRPr="00FF31D1">
                <w:rPr>
                  <w:rFonts w:eastAsia="SimSun"/>
                </w:rPr>
                <w:t>{notification</w:t>
              </w:r>
              <w:r>
                <w:rPr>
                  <w:rFonts w:eastAsia="SimSun"/>
                </w:rPr>
                <w:t>Destination</w:t>
              </w:r>
              <w:r w:rsidRPr="00FF31D1">
                <w:rPr>
                  <w:rFonts w:eastAsia="SimSun"/>
                </w:rPr>
                <w:t>}</w:t>
              </w:r>
            </w:ins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3E0" w:rsidRDefault="00AA23E0" w:rsidP="00AA23E0">
            <w:pPr>
              <w:pStyle w:val="TAL"/>
              <w:rPr>
                <w:ins w:id="151" w:author="Samsung" w:date="2019-09-27T11:29:00Z"/>
                <w:lang w:val="fr-FR"/>
              </w:rPr>
            </w:pPr>
            <w:ins w:id="152" w:author="Samsung" w:date="2019-09-27T11:29:00Z">
              <w:r>
                <w:rPr>
                  <w:lang w:val="fr-FR"/>
                </w:rPr>
                <w:t>POST</w:t>
              </w:r>
            </w:ins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3E0" w:rsidRDefault="00AA23E0" w:rsidP="00AA23E0">
            <w:pPr>
              <w:pStyle w:val="TAL"/>
              <w:rPr>
                <w:ins w:id="153" w:author="Samsung" w:date="2019-09-27T11:29:00Z"/>
                <w:lang w:val="en-US"/>
              </w:rPr>
            </w:pPr>
            <w:ins w:id="154" w:author="Samsung" w:date="2019-09-27T11:29:00Z">
              <w:r w:rsidRPr="00CD494F">
                <w:rPr>
                  <w:lang w:val="en-US"/>
                </w:rPr>
                <w:t xml:space="preserve">Notify </w:t>
              </w:r>
              <w:r w:rsidRPr="00FF31D1">
                <w:rPr>
                  <w:rFonts w:eastAsia="SimSun"/>
                </w:rPr>
                <w:t xml:space="preserve">API invoker of </w:t>
              </w:r>
              <w:r>
                <w:rPr>
                  <w:rFonts w:eastAsia="SimSun"/>
                </w:rPr>
                <w:t>API invoker details update result.</w:t>
              </w:r>
            </w:ins>
          </w:p>
        </w:tc>
      </w:tr>
    </w:tbl>
    <w:p w:rsidR="009129BB" w:rsidRPr="00E41AED" w:rsidRDefault="009129BB">
      <w:pPr>
        <w:rPr>
          <w:lang w:val="en-US"/>
        </w:rPr>
      </w:pPr>
    </w:p>
    <w:p w:rsidR="00C168AA" w:rsidRPr="00C168AA" w:rsidRDefault="00C168AA" w:rsidP="00C168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40"/>
        </w:rPr>
      </w:pPr>
      <w:bookmarkStart w:id="155" w:name="_Toc493666006"/>
      <w:bookmarkStart w:id="156" w:name="_Toc493774053"/>
      <w:bookmarkStart w:id="157" w:name="_Toc512328860"/>
      <w:bookmarkStart w:id="158" w:name="_Toc512340120"/>
      <w:bookmarkStart w:id="159" w:name="_Toc528241958"/>
      <w:bookmarkStart w:id="160" w:name="_Toc531711562"/>
      <w:r w:rsidRPr="00C168AA">
        <w:rPr>
          <w:noProof/>
          <w:sz w:val="40"/>
        </w:rPr>
        <w:t>4th change</w:t>
      </w:r>
    </w:p>
    <w:bookmarkEnd w:id="155"/>
    <w:bookmarkEnd w:id="156"/>
    <w:bookmarkEnd w:id="157"/>
    <w:bookmarkEnd w:id="158"/>
    <w:bookmarkEnd w:id="159"/>
    <w:bookmarkEnd w:id="160"/>
    <w:p w:rsidR="00E41AED" w:rsidRDefault="00E41AED" w:rsidP="00E41AED">
      <w:pPr>
        <w:pStyle w:val="Heading4"/>
        <w:rPr>
          <w:ins w:id="161" w:author="Samsung" w:date="2019-09-27T11:14:00Z"/>
        </w:rPr>
      </w:pPr>
      <w:ins w:id="162" w:author="Samsung" w:date="2019-09-27T11:14:00Z">
        <w:r>
          <w:t>8.4.3.</w:t>
        </w:r>
        <w:r w:rsidR="000A23AA">
          <w:rPr>
            <w:lang w:val="en-IN"/>
          </w:rPr>
          <w:t>X</w:t>
        </w:r>
        <w:r>
          <w:tab/>
        </w:r>
        <w:r w:rsidRPr="0007719C">
          <w:rPr>
            <w:noProof/>
            <w:lang w:val="en-US"/>
          </w:rPr>
          <w:t>Notify_</w:t>
        </w:r>
        <w:r>
          <w:rPr>
            <w:noProof/>
            <w:lang w:val="en-US"/>
          </w:rPr>
          <w:t>Update</w:t>
        </w:r>
        <w:r w:rsidRPr="0007719C">
          <w:rPr>
            <w:noProof/>
            <w:lang w:val="en-US"/>
          </w:rPr>
          <w:t>_Completion</w:t>
        </w:r>
      </w:ins>
    </w:p>
    <w:p w:rsidR="00E41AED" w:rsidRPr="00FF31D1" w:rsidRDefault="00E41AED" w:rsidP="00E41AED">
      <w:pPr>
        <w:pStyle w:val="Heading5"/>
        <w:rPr>
          <w:ins w:id="163" w:author="Samsung" w:date="2019-09-27T11:14:00Z"/>
          <w:lang w:val="en-IN"/>
        </w:rPr>
      </w:pPr>
      <w:ins w:id="164" w:author="Samsung" w:date="2019-09-27T11:14:00Z">
        <w:r>
          <w:rPr>
            <w:lang w:val="en-IN"/>
          </w:rPr>
          <w:t>8.</w:t>
        </w:r>
        <w:r w:rsidRPr="00FF31D1">
          <w:rPr>
            <w:lang w:val="en-IN"/>
          </w:rPr>
          <w:t>4</w:t>
        </w:r>
        <w:r w:rsidR="000A23AA">
          <w:rPr>
            <w:lang w:val="en-IN"/>
          </w:rPr>
          <w:t>.3.X</w:t>
        </w:r>
        <w:r w:rsidRPr="00FF31D1">
          <w:rPr>
            <w:lang w:val="en-IN"/>
          </w:rPr>
          <w:t>.1</w:t>
        </w:r>
        <w:r w:rsidRPr="00FF31D1">
          <w:rPr>
            <w:lang w:val="en-IN"/>
          </w:rPr>
          <w:tab/>
          <w:t>Description</w:t>
        </w:r>
      </w:ins>
    </w:p>
    <w:p w:rsidR="00E41AED" w:rsidRPr="00FF31D1" w:rsidRDefault="00E41AED" w:rsidP="00E41AED">
      <w:pPr>
        <w:rPr>
          <w:ins w:id="165" w:author="Samsung" w:date="2019-09-27T11:14:00Z"/>
        </w:rPr>
      </w:pPr>
      <w:ins w:id="166" w:author="Samsung" w:date="2019-09-27T11:14:00Z">
        <w:r w:rsidRPr="0007719C">
          <w:rPr>
            <w:noProof/>
            <w:lang w:val="en-US"/>
          </w:rPr>
          <w:t>Notify_</w:t>
        </w:r>
        <w:r>
          <w:rPr>
            <w:noProof/>
            <w:lang w:val="en-US"/>
          </w:rPr>
          <w:t>Update_</w:t>
        </w:r>
        <w:r w:rsidRPr="0007719C">
          <w:rPr>
            <w:noProof/>
            <w:lang w:val="en-US"/>
          </w:rPr>
          <w:t>Completion</w:t>
        </w:r>
        <w:r w:rsidRPr="00FF31D1">
          <w:t xml:space="preserve"> is used by the CAPIF core function to</w:t>
        </w:r>
        <w:r>
          <w:t xml:space="preserve"> notify an API invoker of the update of API Invoker’s details </w:t>
        </w:r>
        <w:r w:rsidRPr="00FF31D1">
          <w:t>result.</w:t>
        </w:r>
      </w:ins>
    </w:p>
    <w:p w:rsidR="00E41AED" w:rsidRPr="00FF31D1" w:rsidRDefault="00E41AED" w:rsidP="00E41AED">
      <w:pPr>
        <w:pStyle w:val="Heading5"/>
        <w:rPr>
          <w:ins w:id="167" w:author="Samsung" w:date="2019-09-27T11:14:00Z"/>
          <w:lang w:val="en-IN"/>
        </w:rPr>
      </w:pPr>
      <w:ins w:id="168" w:author="Samsung" w:date="2019-09-27T11:14:00Z">
        <w:r>
          <w:rPr>
            <w:lang w:val="en-IN"/>
          </w:rPr>
          <w:t>8.</w:t>
        </w:r>
        <w:r w:rsidRPr="00FF31D1">
          <w:rPr>
            <w:lang w:val="en-IN"/>
          </w:rPr>
          <w:t>4</w:t>
        </w:r>
        <w:r w:rsidR="000A23AA">
          <w:rPr>
            <w:lang w:val="en-IN"/>
          </w:rPr>
          <w:t>.3.X</w:t>
        </w:r>
        <w:r w:rsidRPr="00FF31D1">
          <w:rPr>
            <w:lang w:val="en-IN"/>
          </w:rPr>
          <w:t>.2</w:t>
        </w:r>
        <w:r w:rsidRPr="00FF31D1">
          <w:rPr>
            <w:lang w:val="en-IN"/>
          </w:rPr>
          <w:tab/>
        </w:r>
        <w:r>
          <w:rPr>
            <w:lang w:val="en-IN"/>
          </w:rPr>
          <w:t>Notification definition</w:t>
        </w:r>
      </w:ins>
    </w:p>
    <w:p w:rsidR="00E41AED" w:rsidRDefault="00E41AED" w:rsidP="00E41AED">
      <w:pPr>
        <w:rPr>
          <w:ins w:id="169" w:author="Samsung" w:date="2019-09-27T11:14:00Z"/>
        </w:rPr>
      </w:pPr>
      <w:ins w:id="170" w:author="Samsung" w:date="2019-09-27T11:14:00Z">
        <w:r>
          <w:t xml:space="preserve">The POST method shall be used for </w:t>
        </w:r>
        <w:r w:rsidRPr="0007719C">
          <w:rPr>
            <w:noProof/>
            <w:lang w:val="en-US"/>
          </w:rPr>
          <w:t>Notify_</w:t>
        </w:r>
        <w:r>
          <w:rPr>
            <w:noProof/>
            <w:lang w:val="en-US"/>
          </w:rPr>
          <w:t>Update_</w:t>
        </w:r>
        <w:r w:rsidRPr="0007719C">
          <w:rPr>
            <w:noProof/>
            <w:lang w:val="en-US"/>
          </w:rPr>
          <w:t>Completion</w:t>
        </w:r>
        <w:r>
          <w:t xml:space="preserve"> and the URI shall be the one provided by the API invoker during the API invoker details update request. </w:t>
        </w:r>
      </w:ins>
    </w:p>
    <w:p w:rsidR="00E41AED" w:rsidRPr="00046794" w:rsidRDefault="00E41AED" w:rsidP="00E41AED">
      <w:pPr>
        <w:rPr>
          <w:ins w:id="171" w:author="Samsung" w:date="2019-09-27T11:14:00Z"/>
        </w:rPr>
      </w:pPr>
      <w:ins w:id="172" w:author="Samsung" w:date="2019-09-27T11:14:00Z">
        <w:r>
          <w:t xml:space="preserve">Resource URI: </w:t>
        </w:r>
        <w:r>
          <w:rPr>
            <w:b/>
          </w:rPr>
          <w:t>{</w:t>
        </w:r>
        <w:r w:rsidRPr="00887EAA">
          <w:rPr>
            <w:b/>
          </w:rPr>
          <w:t>notificationDestination</w:t>
        </w:r>
        <w:r>
          <w:rPr>
            <w:b/>
          </w:rPr>
          <w:t xml:space="preserve">} </w:t>
        </w:r>
      </w:ins>
    </w:p>
    <w:p w:rsidR="00E41AED" w:rsidRPr="00FF31D1" w:rsidRDefault="00E41AED" w:rsidP="00E41AED">
      <w:pPr>
        <w:rPr>
          <w:ins w:id="173" w:author="Samsung" w:date="2019-09-27T11:14:00Z"/>
        </w:rPr>
      </w:pPr>
      <w:ins w:id="174" w:author="Samsung" w:date="2019-09-27T11:14:00Z">
        <w:r w:rsidRPr="00FF31D1">
          <w:t>This method shall support the URI query parameters specified in table </w:t>
        </w:r>
        <w:r>
          <w:t>8.</w:t>
        </w:r>
        <w:r w:rsidRPr="00FF31D1">
          <w:t>4</w:t>
        </w:r>
        <w:r w:rsidR="000A23AA">
          <w:t>.3.X</w:t>
        </w:r>
        <w:r w:rsidRPr="00FF31D1">
          <w:t>.</w:t>
        </w:r>
        <w:r>
          <w:t>2</w:t>
        </w:r>
        <w:r w:rsidRPr="00FF31D1">
          <w:t>-1.</w:t>
        </w:r>
      </w:ins>
    </w:p>
    <w:p w:rsidR="00E41AED" w:rsidRPr="00FF31D1" w:rsidRDefault="00E41AED" w:rsidP="00E41AED">
      <w:pPr>
        <w:pStyle w:val="TH"/>
        <w:rPr>
          <w:ins w:id="175" w:author="Samsung" w:date="2019-09-27T11:14:00Z"/>
          <w:rFonts w:cs="Arial"/>
        </w:rPr>
      </w:pPr>
      <w:ins w:id="176" w:author="Samsung" w:date="2019-09-27T11:14:00Z">
        <w:r w:rsidRPr="00FF31D1">
          <w:lastRenderedPageBreak/>
          <w:t>Table </w:t>
        </w:r>
        <w:r>
          <w:t>8.</w:t>
        </w:r>
        <w:r w:rsidRPr="00FF31D1">
          <w:t>4</w:t>
        </w:r>
        <w:r w:rsidR="000A23AA">
          <w:t>.3.X</w:t>
        </w:r>
        <w:r w:rsidRPr="00FF31D1">
          <w:t>.</w:t>
        </w:r>
        <w:r>
          <w:t>2</w:t>
        </w:r>
        <w:r w:rsidRPr="00FF31D1">
          <w:t>-1: URI query parameters supported by the POST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E41AED" w:rsidRPr="00FF31D1" w:rsidTr="00BC11A6">
        <w:trPr>
          <w:jc w:val="center"/>
          <w:ins w:id="177" w:author="Samsung" w:date="2019-09-27T11:1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41AED" w:rsidRPr="00FF31D1" w:rsidRDefault="00E41AED" w:rsidP="00BC11A6">
            <w:pPr>
              <w:pStyle w:val="TAH"/>
              <w:rPr>
                <w:ins w:id="178" w:author="Samsung" w:date="2019-09-27T11:14:00Z"/>
              </w:rPr>
            </w:pPr>
            <w:ins w:id="179" w:author="Samsung" w:date="2019-09-27T11:14:00Z">
              <w:r w:rsidRPr="00FF31D1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41AED" w:rsidRPr="00FF31D1" w:rsidRDefault="00E41AED" w:rsidP="00BC11A6">
            <w:pPr>
              <w:pStyle w:val="TAH"/>
              <w:rPr>
                <w:ins w:id="180" w:author="Samsung" w:date="2019-09-27T11:14:00Z"/>
              </w:rPr>
            </w:pPr>
            <w:ins w:id="181" w:author="Samsung" w:date="2019-09-27T11:14:00Z">
              <w:r w:rsidRPr="00FF31D1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41AED" w:rsidRPr="00FF31D1" w:rsidRDefault="00E41AED" w:rsidP="00BC11A6">
            <w:pPr>
              <w:pStyle w:val="TAH"/>
              <w:rPr>
                <w:ins w:id="182" w:author="Samsung" w:date="2019-09-27T11:14:00Z"/>
              </w:rPr>
            </w:pPr>
            <w:ins w:id="183" w:author="Samsung" w:date="2019-09-27T11:14:00Z">
              <w:r w:rsidRPr="00FF31D1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41AED" w:rsidRPr="00FF31D1" w:rsidRDefault="00E41AED" w:rsidP="00BC11A6">
            <w:pPr>
              <w:pStyle w:val="TAH"/>
              <w:rPr>
                <w:ins w:id="184" w:author="Samsung" w:date="2019-09-27T11:14:00Z"/>
              </w:rPr>
            </w:pPr>
            <w:ins w:id="185" w:author="Samsung" w:date="2019-09-27T11:14:00Z">
              <w:r w:rsidRPr="00FF31D1"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E41AED" w:rsidRPr="00FF31D1" w:rsidRDefault="00E41AED" w:rsidP="00BC11A6">
            <w:pPr>
              <w:pStyle w:val="TAH"/>
              <w:rPr>
                <w:ins w:id="186" w:author="Samsung" w:date="2019-09-27T11:14:00Z"/>
              </w:rPr>
            </w:pPr>
            <w:ins w:id="187" w:author="Samsung" w:date="2019-09-27T11:14:00Z">
              <w:r w:rsidRPr="00FF31D1">
                <w:t>Description</w:t>
              </w:r>
            </w:ins>
          </w:p>
        </w:tc>
      </w:tr>
      <w:tr w:rsidR="00E41AED" w:rsidRPr="00FF31D1" w:rsidTr="00BC11A6">
        <w:trPr>
          <w:jc w:val="center"/>
          <w:ins w:id="188" w:author="Samsung" w:date="2019-09-27T11:1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1AED" w:rsidRPr="00FF31D1" w:rsidRDefault="00E41AED" w:rsidP="00BC11A6">
            <w:pPr>
              <w:pStyle w:val="TAL"/>
              <w:rPr>
                <w:ins w:id="189" w:author="Samsung" w:date="2019-09-27T11:14:00Z"/>
              </w:rPr>
            </w:pPr>
            <w:ins w:id="190" w:author="Samsung" w:date="2019-09-27T11:14:00Z">
              <w:r w:rsidRPr="00FF31D1"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1AED" w:rsidRPr="00FF31D1" w:rsidRDefault="00E41AED" w:rsidP="00BC11A6">
            <w:pPr>
              <w:pStyle w:val="TAL"/>
              <w:rPr>
                <w:ins w:id="191" w:author="Samsung" w:date="2019-09-27T11:14:00Z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1AED" w:rsidRPr="00FF31D1" w:rsidRDefault="00E41AED" w:rsidP="00BC11A6">
            <w:pPr>
              <w:pStyle w:val="TAC"/>
              <w:rPr>
                <w:ins w:id="192" w:author="Samsung" w:date="2019-09-27T11:14:00Z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1AED" w:rsidRPr="00FF31D1" w:rsidRDefault="00E41AED" w:rsidP="00BC11A6">
            <w:pPr>
              <w:pStyle w:val="TAC"/>
              <w:rPr>
                <w:ins w:id="193" w:author="Samsung" w:date="2019-09-27T11:14:00Z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41AED" w:rsidRPr="00FF31D1" w:rsidRDefault="00E41AED" w:rsidP="00BC11A6">
            <w:pPr>
              <w:pStyle w:val="TAL"/>
              <w:rPr>
                <w:ins w:id="194" w:author="Samsung" w:date="2019-09-27T11:14:00Z"/>
              </w:rPr>
            </w:pPr>
          </w:p>
        </w:tc>
      </w:tr>
    </w:tbl>
    <w:p w:rsidR="00E41AED" w:rsidRPr="00FF31D1" w:rsidRDefault="00E41AED" w:rsidP="00E41AED">
      <w:pPr>
        <w:rPr>
          <w:ins w:id="195" w:author="Samsung" w:date="2019-09-27T11:14:00Z"/>
        </w:rPr>
      </w:pPr>
    </w:p>
    <w:p w:rsidR="00E41AED" w:rsidRPr="00FF31D1" w:rsidRDefault="00E41AED" w:rsidP="00E41AED">
      <w:pPr>
        <w:rPr>
          <w:ins w:id="196" w:author="Samsung" w:date="2019-09-27T11:14:00Z"/>
        </w:rPr>
      </w:pPr>
      <w:ins w:id="197" w:author="Samsung" w:date="2019-09-27T11:14:00Z">
        <w:r w:rsidRPr="00FF31D1">
          <w:t>This method shall support the request data structures specified in table </w:t>
        </w:r>
        <w:r>
          <w:t>8.</w:t>
        </w:r>
        <w:r w:rsidRPr="00FF31D1">
          <w:t>4</w:t>
        </w:r>
        <w:r>
          <w:t>.3.</w:t>
        </w:r>
      </w:ins>
      <w:ins w:id="198" w:author="Samsung" w:date="2019-10-26T09:28:00Z">
        <w:r w:rsidR="000A23AA">
          <w:t>X</w:t>
        </w:r>
      </w:ins>
      <w:ins w:id="199" w:author="Samsung" w:date="2019-09-27T11:14:00Z">
        <w:r w:rsidRPr="00FF31D1">
          <w:t>.</w:t>
        </w:r>
        <w:r>
          <w:t>2</w:t>
        </w:r>
        <w:r w:rsidRPr="00FF31D1">
          <w:t>-2 and the response data structures and response codes specified in table </w:t>
        </w:r>
        <w:r>
          <w:t>8.</w:t>
        </w:r>
        <w:r w:rsidRPr="00FF31D1">
          <w:t>4</w:t>
        </w:r>
        <w:r>
          <w:t>.3.</w:t>
        </w:r>
      </w:ins>
      <w:ins w:id="200" w:author="Samsung" w:date="2019-10-26T09:29:00Z">
        <w:r w:rsidR="000A23AA">
          <w:t>X</w:t>
        </w:r>
      </w:ins>
      <w:ins w:id="201" w:author="Samsung" w:date="2019-09-27T11:14:00Z">
        <w:r w:rsidRPr="00FF31D1">
          <w:t>.</w:t>
        </w:r>
        <w:r>
          <w:t>2</w:t>
        </w:r>
        <w:r w:rsidRPr="00FF31D1">
          <w:t>-3.</w:t>
        </w:r>
      </w:ins>
    </w:p>
    <w:p w:rsidR="00E41AED" w:rsidRPr="00FF31D1" w:rsidRDefault="00E41AED" w:rsidP="00E41AED">
      <w:pPr>
        <w:pStyle w:val="TH"/>
        <w:rPr>
          <w:ins w:id="202" w:author="Samsung" w:date="2019-09-27T11:14:00Z"/>
        </w:rPr>
      </w:pPr>
      <w:ins w:id="203" w:author="Samsung" w:date="2019-09-27T11:14:00Z">
        <w:r w:rsidRPr="00FF31D1">
          <w:t>Table </w:t>
        </w:r>
        <w:r>
          <w:t>8.4.3.</w:t>
        </w:r>
      </w:ins>
      <w:ins w:id="204" w:author="Samsung" w:date="2019-10-26T09:29:00Z">
        <w:r w:rsidR="000A23AA">
          <w:t>X</w:t>
        </w:r>
      </w:ins>
      <w:ins w:id="205" w:author="Samsung" w:date="2019-09-27T11:14:00Z">
        <w:r w:rsidRPr="00FF31D1">
          <w:t>.</w:t>
        </w:r>
        <w:r>
          <w:t>2</w:t>
        </w:r>
        <w:r w:rsidRPr="00FF31D1">
          <w:t>-2: Data structures supported by the POST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43"/>
        <w:gridCol w:w="357"/>
        <w:gridCol w:w="1331"/>
        <w:gridCol w:w="4902"/>
      </w:tblGrid>
      <w:tr w:rsidR="00E41AED" w:rsidRPr="00FF31D1" w:rsidTr="00BC11A6">
        <w:trPr>
          <w:jc w:val="center"/>
          <w:ins w:id="206" w:author="Samsung" w:date="2019-09-27T11:14:00Z"/>
        </w:trPr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41AED" w:rsidRPr="00FF31D1" w:rsidRDefault="00E41AED" w:rsidP="00BC11A6">
            <w:pPr>
              <w:pStyle w:val="TAH"/>
              <w:rPr>
                <w:ins w:id="207" w:author="Samsung" w:date="2019-09-27T11:14:00Z"/>
              </w:rPr>
            </w:pPr>
            <w:ins w:id="208" w:author="Samsung" w:date="2019-09-27T11:14:00Z">
              <w:r w:rsidRPr="00FF31D1">
                <w:t>Data type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41AED" w:rsidRPr="00FF31D1" w:rsidRDefault="00E41AED" w:rsidP="00BC11A6">
            <w:pPr>
              <w:pStyle w:val="TAH"/>
              <w:rPr>
                <w:ins w:id="209" w:author="Samsung" w:date="2019-09-27T11:14:00Z"/>
              </w:rPr>
            </w:pPr>
            <w:ins w:id="210" w:author="Samsung" w:date="2019-09-27T11:14:00Z">
              <w:r w:rsidRPr="00FF31D1">
                <w:t>P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41AED" w:rsidRPr="00FF31D1" w:rsidRDefault="00E41AED" w:rsidP="00BC11A6">
            <w:pPr>
              <w:pStyle w:val="TAH"/>
              <w:rPr>
                <w:ins w:id="211" w:author="Samsung" w:date="2019-09-27T11:14:00Z"/>
              </w:rPr>
            </w:pPr>
            <w:ins w:id="212" w:author="Samsung" w:date="2019-09-27T11:14:00Z">
              <w:r w:rsidRPr="00FF31D1">
                <w:t>Cardinality</w:t>
              </w:r>
            </w:ins>
          </w:p>
        </w:tc>
        <w:tc>
          <w:tcPr>
            <w:tcW w:w="4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E41AED" w:rsidRPr="00FF31D1" w:rsidRDefault="00E41AED" w:rsidP="00BC11A6">
            <w:pPr>
              <w:pStyle w:val="TAH"/>
              <w:rPr>
                <w:ins w:id="213" w:author="Samsung" w:date="2019-09-27T11:14:00Z"/>
              </w:rPr>
            </w:pPr>
            <w:ins w:id="214" w:author="Samsung" w:date="2019-09-27T11:14:00Z">
              <w:r w:rsidRPr="00FF31D1">
                <w:t>Description</w:t>
              </w:r>
            </w:ins>
          </w:p>
        </w:tc>
      </w:tr>
      <w:tr w:rsidR="00E41AED" w:rsidRPr="00FF31D1" w:rsidTr="00BC11A6">
        <w:trPr>
          <w:jc w:val="center"/>
          <w:ins w:id="215" w:author="Samsung" w:date="2019-09-27T11:14:00Z"/>
        </w:trPr>
        <w:tc>
          <w:tcPr>
            <w:tcW w:w="298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1AED" w:rsidRPr="00FF31D1" w:rsidRDefault="00E41AED" w:rsidP="00BC11A6">
            <w:pPr>
              <w:pStyle w:val="TAL"/>
              <w:rPr>
                <w:ins w:id="216" w:author="Samsung" w:date="2019-09-27T11:14:00Z"/>
              </w:rPr>
            </w:pPr>
            <w:ins w:id="217" w:author="Samsung" w:date="2019-09-27T11:14:00Z">
              <w:r>
                <w:t>APIInvokerUpdate</w:t>
              </w:r>
              <w:r w:rsidRPr="00FF31D1">
                <w:t>Notification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1AED" w:rsidRPr="00FF31D1" w:rsidRDefault="00E41AED" w:rsidP="00BC11A6">
            <w:pPr>
              <w:pStyle w:val="TAC"/>
              <w:rPr>
                <w:ins w:id="218" w:author="Samsung" w:date="2019-09-27T11:14:00Z"/>
              </w:rPr>
            </w:pPr>
            <w:ins w:id="219" w:author="Samsung" w:date="2019-09-27T11:14:00Z">
              <w:r w:rsidRPr="00FF31D1">
                <w:t>M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1AED" w:rsidRPr="00FF31D1" w:rsidRDefault="00E41AED" w:rsidP="00BC11A6">
            <w:pPr>
              <w:pStyle w:val="TAC"/>
              <w:rPr>
                <w:ins w:id="220" w:author="Samsung" w:date="2019-09-27T11:14:00Z"/>
              </w:rPr>
            </w:pPr>
            <w:ins w:id="221" w:author="Samsung" w:date="2019-09-27T11:14:00Z">
              <w:r w:rsidRPr="00FF31D1">
                <w:t>1</w:t>
              </w:r>
            </w:ins>
          </w:p>
        </w:tc>
        <w:tc>
          <w:tcPr>
            <w:tcW w:w="49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1AED" w:rsidRPr="00FF31D1" w:rsidRDefault="00E41AED" w:rsidP="00BC11A6">
            <w:pPr>
              <w:pStyle w:val="TAL"/>
              <w:rPr>
                <w:ins w:id="222" w:author="Samsung" w:date="2019-09-27T11:14:00Z"/>
              </w:rPr>
            </w:pPr>
            <w:ins w:id="223" w:author="Samsung" w:date="2019-09-27T11:14:00Z">
              <w:r w:rsidRPr="00FF31D1">
                <w:t xml:space="preserve">Notification with </w:t>
              </w:r>
              <w:r>
                <w:t>API Invoker’s details update</w:t>
              </w:r>
              <w:r w:rsidRPr="00FF31D1">
                <w:t xml:space="preserve"> result</w:t>
              </w:r>
              <w:r>
                <w:t>.</w:t>
              </w:r>
            </w:ins>
          </w:p>
        </w:tc>
      </w:tr>
    </w:tbl>
    <w:p w:rsidR="00E41AED" w:rsidRPr="00FF31D1" w:rsidRDefault="00E41AED" w:rsidP="00E41AED">
      <w:pPr>
        <w:rPr>
          <w:ins w:id="224" w:author="Samsung" w:date="2019-09-27T11:14:00Z"/>
        </w:rPr>
      </w:pPr>
    </w:p>
    <w:p w:rsidR="00E41AED" w:rsidRPr="00FF31D1" w:rsidRDefault="00E41AED" w:rsidP="00E41AED">
      <w:pPr>
        <w:pStyle w:val="TH"/>
        <w:rPr>
          <w:ins w:id="225" w:author="Samsung" w:date="2019-09-27T11:14:00Z"/>
        </w:rPr>
      </w:pPr>
      <w:ins w:id="226" w:author="Samsung" w:date="2019-09-27T11:14:00Z">
        <w:r w:rsidRPr="00FF31D1">
          <w:t>Table </w:t>
        </w:r>
        <w:r>
          <w:t>8.4.3.</w:t>
        </w:r>
      </w:ins>
      <w:ins w:id="227" w:author="Samsung" w:date="2019-10-26T09:29:00Z">
        <w:r w:rsidR="000A23AA">
          <w:t>X</w:t>
        </w:r>
      </w:ins>
      <w:ins w:id="228" w:author="Samsung" w:date="2019-09-27T11:14:00Z">
        <w:r w:rsidRPr="00FF31D1">
          <w:t>.</w:t>
        </w:r>
        <w:r>
          <w:t>2</w:t>
        </w:r>
        <w:r w:rsidRPr="00FF31D1">
          <w:t>-3: Data structures supported by the POST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14"/>
        <w:gridCol w:w="410"/>
        <w:gridCol w:w="1152"/>
        <w:gridCol w:w="1508"/>
        <w:gridCol w:w="4549"/>
      </w:tblGrid>
      <w:tr w:rsidR="00E41AED" w:rsidRPr="00FF31D1" w:rsidTr="00BC11A6">
        <w:trPr>
          <w:jc w:val="center"/>
          <w:ins w:id="229" w:author="Samsung" w:date="2019-09-27T11:14:00Z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41AED" w:rsidRPr="00FF31D1" w:rsidRDefault="00E41AED" w:rsidP="00BC11A6">
            <w:pPr>
              <w:pStyle w:val="TAH"/>
              <w:rPr>
                <w:ins w:id="230" w:author="Samsung" w:date="2019-09-27T11:14:00Z"/>
              </w:rPr>
            </w:pPr>
            <w:ins w:id="231" w:author="Samsung" w:date="2019-09-27T11:14:00Z">
              <w:r w:rsidRPr="00FF31D1">
                <w:t>Data type</w:t>
              </w:r>
            </w:ins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41AED" w:rsidRPr="00FF31D1" w:rsidRDefault="00E41AED" w:rsidP="00BC11A6">
            <w:pPr>
              <w:pStyle w:val="TAH"/>
              <w:rPr>
                <w:ins w:id="232" w:author="Samsung" w:date="2019-09-27T11:14:00Z"/>
              </w:rPr>
            </w:pPr>
            <w:ins w:id="233" w:author="Samsung" w:date="2019-09-27T11:14:00Z">
              <w:r w:rsidRPr="00FF31D1">
                <w:t>P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41AED" w:rsidRPr="00FF31D1" w:rsidRDefault="00E41AED" w:rsidP="00BC11A6">
            <w:pPr>
              <w:pStyle w:val="TAH"/>
              <w:rPr>
                <w:ins w:id="234" w:author="Samsung" w:date="2019-09-27T11:14:00Z"/>
              </w:rPr>
            </w:pPr>
            <w:ins w:id="235" w:author="Samsung" w:date="2019-09-27T11:14:00Z">
              <w:r w:rsidRPr="00FF31D1">
                <w:t>Cardinality</w:t>
              </w:r>
            </w:ins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41AED" w:rsidRPr="00FF31D1" w:rsidRDefault="00E41AED" w:rsidP="00BC11A6">
            <w:pPr>
              <w:pStyle w:val="TAH"/>
              <w:rPr>
                <w:ins w:id="236" w:author="Samsung" w:date="2019-09-27T11:14:00Z"/>
              </w:rPr>
            </w:pPr>
            <w:ins w:id="237" w:author="Samsung" w:date="2019-09-27T11:14:00Z">
              <w:r w:rsidRPr="00FF31D1">
                <w:t>Response codes</w:t>
              </w:r>
            </w:ins>
          </w:p>
        </w:tc>
        <w:tc>
          <w:tcPr>
            <w:tcW w:w="2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41AED" w:rsidRPr="00FF31D1" w:rsidRDefault="00E41AED" w:rsidP="00BC11A6">
            <w:pPr>
              <w:pStyle w:val="TAH"/>
              <w:rPr>
                <w:ins w:id="238" w:author="Samsung" w:date="2019-09-27T11:14:00Z"/>
              </w:rPr>
            </w:pPr>
            <w:ins w:id="239" w:author="Samsung" w:date="2019-09-27T11:14:00Z">
              <w:r w:rsidRPr="00FF31D1">
                <w:t>Description</w:t>
              </w:r>
            </w:ins>
          </w:p>
        </w:tc>
      </w:tr>
      <w:tr w:rsidR="00E41AED" w:rsidRPr="00FF31D1" w:rsidTr="00BC11A6">
        <w:trPr>
          <w:jc w:val="center"/>
          <w:ins w:id="240" w:author="Samsung" w:date="2019-09-27T11:14:00Z"/>
        </w:trPr>
        <w:tc>
          <w:tcPr>
            <w:tcW w:w="10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1AED" w:rsidRPr="00FF31D1" w:rsidRDefault="00E41AED" w:rsidP="00BC11A6">
            <w:pPr>
              <w:pStyle w:val="TAL"/>
              <w:rPr>
                <w:ins w:id="241" w:author="Samsung" w:date="2019-09-27T11:14:00Z"/>
              </w:rPr>
            </w:pPr>
            <w:ins w:id="242" w:author="Samsung" w:date="2019-09-27T11:14:00Z">
              <w:r w:rsidRPr="00FF31D1">
                <w:t>n/a</w:t>
              </w:r>
            </w:ins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1AED" w:rsidRPr="00FF31D1" w:rsidRDefault="00E41AED" w:rsidP="00BC11A6">
            <w:pPr>
              <w:pStyle w:val="TAC"/>
              <w:rPr>
                <w:ins w:id="243" w:author="Samsung" w:date="2019-09-27T11:14:00Z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1AED" w:rsidRPr="00FF31D1" w:rsidRDefault="00E41AED" w:rsidP="00BC11A6">
            <w:pPr>
              <w:pStyle w:val="TAC"/>
              <w:rPr>
                <w:ins w:id="244" w:author="Samsung" w:date="2019-09-27T11:14:00Z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1AED" w:rsidRPr="00FF31D1" w:rsidRDefault="00E41AED" w:rsidP="00BC11A6">
            <w:pPr>
              <w:pStyle w:val="TAL"/>
              <w:rPr>
                <w:ins w:id="245" w:author="Samsung" w:date="2019-09-27T11:14:00Z"/>
              </w:rPr>
            </w:pPr>
            <w:ins w:id="246" w:author="Samsung" w:date="2019-09-27T11:14:00Z">
              <w:r w:rsidRPr="00FF31D1">
                <w:t>204 No Content</w:t>
              </w:r>
            </w:ins>
          </w:p>
        </w:tc>
        <w:tc>
          <w:tcPr>
            <w:tcW w:w="238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1AED" w:rsidRPr="00FF31D1" w:rsidRDefault="00E41AED" w:rsidP="00BC11A6">
            <w:pPr>
              <w:pStyle w:val="TAL"/>
              <w:rPr>
                <w:ins w:id="247" w:author="Samsung" w:date="2019-09-27T11:14:00Z"/>
              </w:rPr>
            </w:pPr>
            <w:ins w:id="248" w:author="Samsung" w:date="2019-09-27T11:14:00Z">
              <w:r w:rsidRPr="00FF31D1">
                <w:t>The receipt of the Notification is acknowledged.</w:t>
              </w:r>
            </w:ins>
          </w:p>
        </w:tc>
      </w:tr>
    </w:tbl>
    <w:p w:rsidR="0077382B" w:rsidRDefault="0077382B" w:rsidP="0077382B">
      <w:pPr>
        <w:rPr>
          <w:noProof/>
        </w:rPr>
      </w:pPr>
    </w:p>
    <w:p w:rsidR="0077382B" w:rsidRPr="00C168AA" w:rsidRDefault="0077382B" w:rsidP="007738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40"/>
        </w:rPr>
      </w:pPr>
      <w:r>
        <w:rPr>
          <w:noProof/>
          <w:sz w:val="40"/>
        </w:rPr>
        <w:t>5</w:t>
      </w:r>
      <w:r w:rsidRPr="00C168AA">
        <w:rPr>
          <w:noProof/>
          <w:sz w:val="40"/>
        </w:rPr>
        <w:t>th change</w:t>
      </w:r>
    </w:p>
    <w:p w:rsidR="00E41AED" w:rsidRDefault="00E41AED" w:rsidP="00E41AED">
      <w:pPr>
        <w:pStyle w:val="Heading4"/>
      </w:pPr>
      <w:bookmarkStart w:id="249" w:name="_Toc20393655"/>
      <w:r>
        <w:t>8.4.4.1</w:t>
      </w:r>
      <w:r>
        <w:tab/>
        <w:t>General</w:t>
      </w:r>
      <w:bookmarkEnd w:id="249"/>
    </w:p>
    <w:p w:rsidR="00E41AED" w:rsidRDefault="00E41AED" w:rsidP="00E41AED">
      <w:r>
        <w:t>This subclause specifies the application data model supported by the API. Data types listed in subclause 7.2 apply to this API.</w:t>
      </w:r>
    </w:p>
    <w:p w:rsidR="00E41AED" w:rsidRDefault="00E41AED" w:rsidP="00E41AED">
      <w:r>
        <w:t>Table 8.4.4.1-1 specifies the data types defined specifically for the CAPIF_API_Invoker_Management_API service.</w:t>
      </w:r>
    </w:p>
    <w:p w:rsidR="00E41AED" w:rsidRDefault="00E41AED" w:rsidP="00E41AED">
      <w:pPr>
        <w:pStyle w:val="TH"/>
      </w:pPr>
      <w:r>
        <w:t>Table 8.4.4.1-1: CAPIF_API_Invoker_Management_API specific Data Types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2887"/>
        <w:gridCol w:w="2725"/>
      </w:tblGrid>
      <w:tr w:rsidR="00E41AED" w:rsidTr="00BC11A6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41AED" w:rsidRDefault="00E41AED" w:rsidP="00BC11A6">
            <w:pPr>
              <w:pStyle w:val="TAH"/>
            </w:pPr>
            <w:r>
              <w:t>Data type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41AED" w:rsidRDefault="00E41AED" w:rsidP="00BC11A6">
            <w:pPr>
              <w:pStyle w:val="TAH"/>
            </w:pPr>
            <w:r>
              <w:t>Section defined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41AED" w:rsidRDefault="00E41AED" w:rsidP="00BC11A6">
            <w:pPr>
              <w:pStyle w:val="TAH"/>
            </w:pPr>
            <w:r>
              <w:t>Description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41AED" w:rsidRDefault="00E41AED" w:rsidP="00BC11A6">
            <w:pPr>
              <w:pStyle w:val="TAH"/>
            </w:pPr>
            <w:r>
              <w:t>Applicability</w:t>
            </w:r>
          </w:p>
        </w:tc>
      </w:tr>
      <w:tr w:rsidR="00E41AED" w:rsidTr="00BC11A6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ED" w:rsidRDefault="00E41AED" w:rsidP="00BC11A6">
            <w:pPr>
              <w:pStyle w:val="TAL"/>
            </w:pPr>
            <w:r>
              <w:t>APIInvokerEnrolmentDetails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ED" w:rsidRDefault="00E41AED" w:rsidP="00BC11A6">
            <w:pPr>
              <w:pStyle w:val="TAL"/>
            </w:pPr>
            <w:r>
              <w:t>8.4.4.2.2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ED" w:rsidRDefault="00E41AED" w:rsidP="00BC11A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API invoker's enrolment details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ED" w:rsidRDefault="00E41AED" w:rsidP="00BC11A6">
            <w:pPr>
              <w:pStyle w:val="TAL"/>
              <w:rPr>
                <w:rFonts w:cs="Arial"/>
                <w:szCs w:val="18"/>
              </w:rPr>
            </w:pPr>
          </w:p>
        </w:tc>
      </w:tr>
      <w:tr w:rsidR="00E41AED" w:rsidTr="00BC11A6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ED" w:rsidRDefault="00E41AED" w:rsidP="00BC11A6">
            <w:pPr>
              <w:pStyle w:val="TAL"/>
            </w:pPr>
            <w:r>
              <w:t>APIList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ED" w:rsidRDefault="00E41AED" w:rsidP="00BC11A6">
            <w:pPr>
              <w:pStyle w:val="TAL"/>
            </w:pPr>
            <w:r>
              <w:t>8.4.4.2.4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ED" w:rsidRDefault="00E41AED" w:rsidP="00BC11A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APIs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ED" w:rsidRDefault="00E41AED" w:rsidP="00BC11A6">
            <w:pPr>
              <w:pStyle w:val="TAL"/>
              <w:rPr>
                <w:rFonts w:cs="Arial"/>
                <w:szCs w:val="18"/>
              </w:rPr>
            </w:pPr>
          </w:p>
        </w:tc>
      </w:tr>
      <w:tr w:rsidR="00E41AED" w:rsidTr="00BC11A6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ED" w:rsidRDefault="00E41AED" w:rsidP="00BC11A6">
            <w:pPr>
              <w:pStyle w:val="TAL"/>
            </w:pPr>
            <w:r>
              <w:t>OnboardingInformation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ED" w:rsidRDefault="00E41AED" w:rsidP="00BC11A6">
            <w:pPr>
              <w:pStyle w:val="TAL"/>
            </w:pPr>
            <w:r>
              <w:t>8.4.4.2.5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ED" w:rsidRDefault="00E41AED" w:rsidP="00BC11A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On-boarding information of the API invoker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ED" w:rsidRDefault="00E41AED" w:rsidP="00BC11A6">
            <w:pPr>
              <w:pStyle w:val="TAL"/>
              <w:rPr>
                <w:rFonts w:cs="Arial"/>
                <w:szCs w:val="18"/>
              </w:rPr>
            </w:pPr>
          </w:p>
        </w:tc>
      </w:tr>
      <w:tr w:rsidR="00E41AED" w:rsidTr="00BC11A6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ED" w:rsidRDefault="00E41AED" w:rsidP="00BC11A6">
            <w:pPr>
              <w:pStyle w:val="TAL"/>
            </w:pPr>
            <w:r>
              <w:t>OnboardingNotification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ED" w:rsidRDefault="00E41AED" w:rsidP="00BC11A6">
            <w:pPr>
              <w:pStyle w:val="TAL"/>
            </w:pPr>
            <w:r>
              <w:t>8.4.4.2.7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ED" w:rsidRDefault="00E41AED" w:rsidP="00BC11A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Notification with on-boarding result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ED" w:rsidRDefault="00E41AED" w:rsidP="00BC11A6">
            <w:pPr>
              <w:pStyle w:val="TAL"/>
              <w:rPr>
                <w:rFonts w:cs="Arial"/>
                <w:szCs w:val="18"/>
              </w:rPr>
            </w:pPr>
          </w:p>
        </w:tc>
      </w:tr>
      <w:tr w:rsidR="00AA23E0" w:rsidTr="00BC11A6">
        <w:trPr>
          <w:jc w:val="center"/>
          <w:ins w:id="250" w:author="Samsung" w:date="2019-09-27T11:29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3E0" w:rsidRDefault="00AA23E0" w:rsidP="00AA23E0">
            <w:pPr>
              <w:pStyle w:val="TAL"/>
              <w:rPr>
                <w:ins w:id="251" w:author="Samsung" w:date="2019-09-27T11:29:00Z"/>
              </w:rPr>
            </w:pPr>
            <w:ins w:id="252" w:author="Samsung" w:date="2019-09-27T11:29:00Z">
              <w:r>
                <w:t>APIInvokerUpdate</w:t>
              </w:r>
              <w:r w:rsidRPr="00FF31D1">
                <w:t>Notification</w:t>
              </w:r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3E0" w:rsidRDefault="00AA23E0" w:rsidP="00AA23E0">
            <w:pPr>
              <w:pStyle w:val="TAL"/>
              <w:rPr>
                <w:ins w:id="253" w:author="Samsung" w:date="2019-09-27T11:29:00Z"/>
              </w:rPr>
            </w:pPr>
            <w:ins w:id="254" w:author="Samsung" w:date="2019-09-27T11:29:00Z">
              <w:r>
                <w:t>8.4.4.2.</w:t>
              </w:r>
              <w:r w:rsidR="009C2446">
                <w:t>X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3E0" w:rsidRDefault="00AA23E0" w:rsidP="00AA23E0">
            <w:pPr>
              <w:pStyle w:val="TAL"/>
              <w:rPr>
                <w:ins w:id="255" w:author="Samsung" w:date="2019-09-27T11:29:00Z"/>
                <w:rFonts w:cs="Arial"/>
                <w:szCs w:val="18"/>
              </w:rPr>
            </w:pPr>
            <w:ins w:id="256" w:author="Samsung" w:date="2019-09-27T11:29:00Z">
              <w:r>
                <w:rPr>
                  <w:rFonts w:cs="Arial"/>
                  <w:szCs w:val="18"/>
                </w:rPr>
                <w:t>Notification with API invoker details update result</w:t>
              </w:r>
            </w:ins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3E0" w:rsidRDefault="00AA23E0" w:rsidP="00AA23E0">
            <w:pPr>
              <w:pStyle w:val="TAL"/>
              <w:rPr>
                <w:ins w:id="257" w:author="Samsung" w:date="2019-09-27T11:29:00Z"/>
                <w:rFonts w:cs="Arial"/>
                <w:szCs w:val="18"/>
              </w:rPr>
            </w:pPr>
          </w:p>
        </w:tc>
      </w:tr>
    </w:tbl>
    <w:p w:rsidR="00E41AED" w:rsidRDefault="00E41AED" w:rsidP="00E41AED"/>
    <w:p w:rsidR="00E41AED" w:rsidRDefault="00E41AED" w:rsidP="00E41AED">
      <w:r>
        <w:t xml:space="preserve">Table 8.4.4.1-2 specifies data types re-used by the CAPIF_API_Invoker_Management_API service. </w:t>
      </w:r>
    </w:p>
    <w:p w:rsidR="00E41AED" w:rsidRDefault="00E41AED" w:rsidP="00E41AED">
      <w:pPr>
        <w:pStyle w:val="TH"/>
      </w:pPr>
      <w:r>
        <w:t>Table 8.4.4.1-2: Re-used Data Types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27"/>
        <w:gridCol w:w="1848"/>
        <w:gridCol w:w="3137"/>
        <w:gridCol w:w="2865"/>
      </w:tblGrid>
      <w:tr w:rsidR="00E41AED" w:rsidTr="00BC11A6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41AED" w:rsidRDefault="00E41AED" w:rsidP="00BC11A6">
            <w:pPr>
              <w:pStyle w:val="TAH"/>
            </w:pPr>
            <w:r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41AED" w:rsidRDefault="00E41AED" w:rsidP="00BC11A6">
            <w:pPr>
              <w:pStyle w:val="TAH"/>
            </w:pPr>
            <w:r>
              <w:t>Reference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41AED" w:rsidRDefault="00E41AED" w:rsidP="00BC11A6">
            <w:pPr>
              <w:pStyle w:val="TAH"/>
            </w:pPr>
            <w:r>
              <w:t>Comments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41AED" w:rsidRDefault="00E41AED" w:rsidP="00BC11A6">
            <w:pPr>
              <w:pStyle w:val="TAH"/>
            </w:pPr>
            <w:r>
              <w:t>Applicability</w:t>
            </w:r>
          </w:p>
        </w:tc>
      </w:tr>
      <w:tr w:rsidR="00E41AED" w:rsidTr="00BC11A6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ED" w:rsidRDefault="00E41AED" w:rsidP="00BC11A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ServiceAPIDescription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ED" w:rsidRDefault="00E41AED" w:rsidP="00BC11A6">
            <w:pPr>
              <w:pStyle w:val="TAL"/>
            </w:pPr>
            <w:r>
              <w:t>Subclause 8.1.4.2.2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ED" w:rsidRDefault="00E41AED" w:rsidP="00BC11A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ED" w:rsidRDefault="00E41AED" w:rsidP="00BC11A6">
            <w:pPr>
              <w:pStyle w:val="TAL"/>
              <w:rPr>
                <w:rFonts w:cs="Arial"/>
                <w:szCs w:val="18"/>
              </w:rPr>
            </w:pPr>
          </w:p>
        </w:tc>
      </w:tr>
      <w:tr w:rsidR="00E41AED" w:rsidTr="00BC11A6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ED" w:rsidRDefault="00E41AED" w:rsidP="00BC11A6">
            <w:pPr>
              <w:pStyle w:val="TAL"/>
            </w:pPr>
            <w:r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ED" w:rsidRDefault="00E41AED" w:rsidP="00BC11A6">
            <w:pPr>
              <w:pStyle w:val="TAL"/>
            </w:pPr>
            <w:r>
              <w:t>3GPP TS 29.122 [</w:t>
            </w:r>
            <w:r>
              <w:rPr>
                <w:lang w:eastAsia="zh-CN"/>
              </w:rPr>
              <w:t>14</w:t>
            </w:r>
            <w:r>
              <w:t>]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ED" w:rsidRDefault="00E41AED" w:rsidP="00BC11A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ED" w:rsidRDefault="00E41AED" w:rsidP="00BC11A6">
            <w:pPr>
              <w:pStyle w:val="TAL"/>
              <w:rPr>
                <w:rFonts w:cs="Arial"/>
                <w:szCs w:val="18"/>
              </w:rPr>
            </w:pPr>
          </w:p>
        </w:tc>
      </w:tr>
      <w:tr w:rsidR="00E41AED" w:rsidTr="00BC11A6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ED" w:rsidRDefault="00E41AED" w:rsidP="00BC11A6">
            <w:pPr>
              <w:pStyle w:val="TAL"/>
            </w:pPr>
            <w:r>
              <w:t>TestNotification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ED" w:rsidRDefault="00E41AED" w:rsidP="00BC11A6">
            <w:pPr>
              <w:pStyle w:val="TAL"/>
            </w:pPr>
            <w:r>
              <w:t>3GPP TS 29.122 </w:t>
            </w:r>
            <w:r>
              <w:rPr>
                <w:lang w:val="en-US" w:eastAsia="zh-CN"/>
              </w:rPr>
              <w:t>[</w:t>
            </w:r>
            <w:r>
              <w:rPr>
                <w:lang w:eastAsia="zh-CN"/>
              </w:rPr>
              <w:t>14</w:t>
            </w:r>
            <w:r>
              <w:rPr>
                <w:lang w:val="en-US" w:eastAsia="zh-CN"/>
              </w:rPr>
              <w:t>]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ED" w:rsidRDefault="00E41AED" w:rsidP="00BC11A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ED" w:rsidRDefault="00E41AED" w:rsidP="00BC11A6">
            <w:pPr>
              <w:pStyle w:val="TAL"/>
              <w:rPr>
                <w:rFonts w:cs="Arial"/>
                <w:szCs w:val="18"/>
              </w:rPr>
            </w:pPr>
          </w:p>
        </w:tc>
      </w:tr>
      <w:tr w:rsidR="00E41AED" w:rsidTr="00BC11A6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ED" w:rsidRDefault="00E41AED" w:rsidP="00BC11A6">
            <w:pPr>
              <w:pStyle w:val="TAL"/>
            </w:pPr>
            <w:r>
              <w:rPr>
                <w:lang w:eastAsia="zh-CN"/>
              </w:rPr>
              <w:t>WebsockNotifConfig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ED" w:rsidRDefault="00E41AED" w:rsidP="00BC11A6">
            <w:pPr>
              <w:pStyle w:val="TAL"/>
            </w:pPr>
            <w:r>
              <w:t>3GPP TS 29.122 [</w:t>
            </w:r>
            <w:r>
              <w:rPr>
                <w:lang w:eastAsia="zh-CN"/>
              </w:rPr>
              <w:t>14</w:t>
            </w:r>
            <w:r>
              <w:t>]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ED" w:rsidRDefault="00E41AED" w:rsidP="00BC11A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ED" w:rsidRDefault="00E41AED" w:rsidP="00BC11A6">
            <w:pPr>
              <w:pStyle w:val="TAL"/>
              <w:rPr>
                <w:rFonts w:cs="Arial"/>
                <w:szCs w:val="18"/>
              </w:rPr>
            </w:pPr>
          </w:p>
        </w:tc>
      </w:tr>
      <w:tr w:rsidR="00E41AED" w:rsidTr="00BC11A6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ED" w:rsidRDefault="00E41AED" w:rsidP="00BC11A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SupportedFeatures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ED" w:rsidRDefault="00E41AED" w:rsidP="00BC11A6">
            <w:pPr>
              <w:pStyle w:val="TAL"/>
            </w:pPr>
            <w:r>
              <w:t>3GPP TS 29.571 [19]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ED" w:rsidRDefault="00E41AED" w:rsidP="00BC11A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negotiate the applicability of optional features defined in table 8.4.6-1.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ED" w:rsidRDefault="00E41AED" w:rsidP="00BC11A6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E41AED" w:rsidRDefault="00E41AED" w:rsidP="00E41AED">
      <w:pPr>
        <w:rPr>
          <w:noProof/>
        </w:rPr>
      </w:pPr>
    </w:p>
    <w:p w:rsidR="00E41AED" w:rsidRPr="00C168AA" w:rsidRDefault="00E41AED" w:rsidP="00E41A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40"/>
        </w:rPr>
      </w:pPr>
      <w:r>
        <w:rPr>
          <w:noProof/>
          <w:sz w:val="40"/>
        </w:rPr>
        <w:t>6</w:t>
      </w:r>
      <w:r w:rsidRPr="00C168AA">
        <w:rPr>
          <w:noProof/>
          <w:sz w:val="40"/>
        </w:rPr>
        <w:t>th change</w:t>
      </w:r>
    </w:p>
    <w:p w:rsidR="00EE42EF" w:rsidRDefault="00EE42EF" w:rsidP="00EE42EF">
      <w:pPr>
        <w:pStyle w:val="Heading5"/>
      </w:pPr>
      <w:bookmarkStart w:id="258" w:name="_Toc20393658"/>
      <w:r>
        <w:lastRenderedPageBreak/>
        <w:t>8.4.4.2.2</w:t>
      </w:r>
      <w:r>
        <w:tab/>
        <w:t xml:space="preserve">Type: </w:t>
      </w:r>
      <w:r>
        <w:rPr>
          <w:lang w:val="en-IN"/>
        </w:rPr>
        <w:t>APIInvokerEnrolmentDetails</w:t>
      </w:r>
      <w:bookmarkEnd w:id="258"/>
    </w:p>
    <w:p w:rsidR="00EE42EF" w:rsidRDefault="00EE42EF" w:rsidP="00EE42EF">
      <w:pPr>
        <w:pStyle w:val="TH"/>
      </w:pPr>
      <w:r>
        <w:rPr>
          <w:noProof/>
        </w:rPr>
        <w:t>Table </w:t>
      </w:r>
      <w:r>
        <w:t xml:space="preserve">8.4.4.2.2-1: </w:t>
      </w:r>
      <w:r>
        <w:rPr>
          <w:noProof/>
        </w:rPr>
        <w:t xml:space="preserve">Definition of type </w:t>
      </w:r>
      <w:r>
        <w:rPr>
          <w:lang w:val="en-IN"/>
        </w:rPr>
        <w:t>APIInvokerEnrolmentDetails</w:t>
      </w:r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EE42EF" w:rsidTr="00BC11A6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E42EF" w:rsidRDefault="00EE42EF" w:rsidP="00BC11A6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E42EF" w:rsidRDefault="00EE42EF" w:rsidP="00BC11A6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E42EF" w:rsidRDefault="00EE42EF" w:rsidP="00BC11A6">
            <w:pPr>
              <w:pStyle w:val="TAH"/>
            </w:pPr>
            <w:r>
              <w:t>P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E42EF" w:rsidRDefault="00EE42EF" w:rsidP="00BC11A6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E42EF" w:rsidRDefault="00EE42EF" w:rsidP="00BC11A6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E42EF" w:rsidRDefault="00EE42EF" w:rsidP="00BC11A6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EE42EF" w:rsidTr="00BC11A6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2EF" w:rsidRDefault="00EE42EF" w:rsidP="00BC11A6">
            <w:pPr>
              <w:pStyle w:val="TAL"/>
            </w:pPr>
            <w:r>
              <w:t>apiInvokerId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2EF" w:rsidRDefault="00EE42EF" w:rsidP="00BC11A6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2EF" w:rsidRDefault="00EE42EF" w:rsidP="00BC11A6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2EF" w:rsidRDefault="00EE42EF" w:rsidP="00BC11A6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2EF" w:rsidRDefault="00EE42EF" w:rsidP="00BC11A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API invoker ID assigned by the CAPIF core function to the API invoker while on-boarding the API invoker. Shall not be present in the HTTP POST request from the API invoker to the CAPIF core function, to on-board itself. Shall be present in all other HTTP requests and responses.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2EF" w:rsidRDefault="00EE42EF" w:rsidP="00BC11A6">
            <w:pPr>
              <w:pStyle w:val="TAL"/>
              <w:rPr>
                <w:rFonts w:cs="Arial"/>
                <w:szCs w:val="18"/>
              </w:rPr>
            </w:pPr>
          </w:p>
        </w:tc>
      </w:tr>
      <w:tr w:rsidR="00EE42EF" w:rsidTr="00BC11A6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2EF" w:rsidRDefault="00EE42EF" w:rsidP="00BC11A6">
            <w:pPr>
              <w:pStyle w:val="TAL"/>
            </w:pPr>
            <w:r>
              <w:t>onboardingInformation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2EF" w:rsidRDefault="00EE42EF" w:rsidP="00BC11A6">
            <w:pPr>
              <w:pStyle w:val="TAL"/>
            </w:pPr>
            <w:r>
              <w:t>OnboardingInformation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2EF" w:rsidRDefault="00EE42EF" w:rsidP="00BC11A6">
            <w:pPr>
              <w:pStyle w:val="TAC"/>
            </w:pPr>
            <w: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2EF" w:rsidRDefault="00EE42EF" w:rsidP="00BC11A6">
            <w:pPr>
              <w:pStyle w:val="TAL"/>
            </w:pPr>
            <w: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2EF" w:rsidRDefault="00EE42EF" w:rsidP="00BC11A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On-boarding information about the API invoker necessary for the CAPIF core function to on-board the API invoker.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2EF" w:rsidRDefault="00EE42EF" w:rsidP="00BC11A6">
            <w:pPr>
              <w:pStyle w:val="TAL"/>
              <w:rPr>
                <w:rFonts w:cs="Arial"/>
                <w:szCs w:val="18"/>
              </w:rPr>
            </w:pPr>
          </w:p>
        </w:tc>
      </w:tr>
      <w:tr w:rsidR="00EE42EF" w:rsidTr="00BC11A6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2EF" w:rsidRDefault="00EE42EF" w:rsidP="00BC11A6">
            <w:pPr>
              <w:pStyle w:val="TAL"/>
            </w:pPr>
            <w:r>
              <w:rPr>
                <w:lang w:eastAsia="zh-CN"/>
              </w:rPr>
              <w:t>notificationDestination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2EF" w:rsidRDefault="00EE42EF" w:rsidP="00BC11A6">
            <w:pPr>
              <w:pStyle w:val="TAL"/>
            </w:pPr>
            <w: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2EF" w:rsidRDefault="00EE42EF" w:rsidP="00BC11A6">
            <w:pPr>
              <w:pStyle w:val="TAC"/>
            </w:pPr>
            <w: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2EF" w:rsidRDefault="00EE42EF" w:rsidP="00BC11A6">
            <w:pPr>
              <w:pStyle w:val="TAL"/>
            </w:pPr>
            <w: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2EF" w:rsidRDefault="00EE42EF" w:rsidP="00BC11A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URI where the notification should be delivered to.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2EF" w:rsidRDefault="00EE42EF" w:rsidP="00BC11A6">
            <w:pPr>
              <w:pStyle w:val="TAL"/>
              <w:rPr>
                <w:rFonts w:cs="Arial"/>
                <w:szCs w:val="18"/>
              </w:rPr>
            </w:pPr>
          </w:p>
        </w:tc>
      </w:tr>
      <w:tr w:rsidR="00EE42EF" w:rsidTr="00BC11A6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2EF" w:rsidRDefault="00EE42EF" w:rsidP="00BC11A6">
            <w:pPr>
              <w:pStyle w:val="TAL"/>
            </w:pPr>
            <w:r>
              <w:rPr>
                <w:lang w:eastAsia="zh-CN"/>
              </w:rPr>
              <w:t>requestTestNotification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2EF" w:rsidRDefault="00EE42EF" w:rsidP="00BC11A6">
            <w:pPr>
              <w:pStyle w:val="TAL"/>
            </w:pPr>
            <w: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2EF" w:rsidRDefault="00EE42EF" w:rsidP="00BC11A6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2EF" w:rsidRDefault="00EE42EF" w:rsidP="00BC11A6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2EF" w:rsidRDefault="00EE42EF" w:rsidP="00BC11A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Set to true by </w:t>
            </w:r>
            <w:r>
              <w:t xml:space="preserve">Subscriber </w:t>
            </w:r>
            <w:r>
              <w:rPr>
                <w:rFonts w:cs="Arial"/>
                <w:szCs w:val="18"/>
              </w:rPr>
              <w:t>to request the CAPIF core function to send a test notification as defined in in subclause 7.6. Set to false or omitted otherwise.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2EF" w:rsidRDefault="00EE42EF" w:rsidP="00BC11A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Notification_test_event</w:t>
            </w:r>
          </w:p>
        </w:tc>
      </w:tr>
      <w:tr w:rsidR="00EE42EF" w:rsidTr="00BC11A6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2EF" w:rsidRDefault="00EE42EF" w:rsidP="00BC11A6">
            <w:pPr>
              <w:pStyle w:val="TAL"/>
            </w:pPr>
            <w:r>
              <w:rPr>
                <w:lang w:eastAsia="zh-CN"/>
              </w:rPr>
              <w:t>websockNotifConfig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2EF" w:rsidRDefault="00EE42EF" w:rsidP="00BC11A6">
            <w:pPr>
              <w:pStyle w:val="TAL"/>
            </w:pPr>
            <w:r>
              <w:rPr>
                <w:lang w:eastAsia="zh-CN"/>
              </w:rPr>
              <w:t>WebsockNotifConfig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2EF" w:rsidRDefault="00EE42EF" w:rsidP="00BC11A6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2EF" w:rsidRDefault="00EE42EF" w:rsidP="00BC11A6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2EF" w:rsidRDefault="00EE42EF" w:rsidP="00BC11A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Configuration parameters to set up notification delivery over Websocket protocol as defined in subclause 7.6.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2EF" w:rsidRDefault="00EE42EF" w:rsidP="00BC11A6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Notification_websocket</w:t>
            </w:r>
          </w:p>
        </w:tc>
      </w:tr>
      <w:tr w:rsidR="00EE42EF" w:rsidTr="00BC11A6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2EF" w:rsidRDefault="00EE42EF" w:rsidP="00BC11A6">
            <w:pPr>
              <w:pStyle w:val="TAL"/>
            </w:pPr>
            <w:r>
              <w:t>apiList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2EF" w:rsidRDefault="00EE42EF" w:rsidP="00BC11A6">
            <w:pPr>
              <w:pStyle w:val="TAL"/>
            </w:pPr>
            <w:r>
              <w:t>APIList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2EF" w:rsidRDefault="00EE42EF" w:rsidP="00BC11A6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2EF" w:rsidRDefault="00EE42EF" w:rsidP="00BC11A6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2EF" w:rsidRDefault="00EE42EF" w:rsidP="00BC11A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list of APIs. When included by the API invoker in the HTTP request message, it lists the APIs that the API invoker intends to invoke while onboard</w:t>
            </w:r>
            <w:ins w:id="259" w:author="Samsung" w:date="2019-10-26T09:44:00Z">
              <w:r w:rsidR="00854D63">
                <w:rPr>
                  <w:rFonts w:cs="Arial"/>
                  <w:szCs w:val="18"/>
                </w:rPr>
                <w:t xml:space="preserve"> or API invoker update</w:t>
              </w:r>
            </w:ins>
            <w:r>
              <w:rPr>
                <w:rFonts w:cs="Arial"/>
                <w:szCs w:val="18"/>
              </w:rPr>
              <w:t>. When included by the CAPIF core function in the HTTP response message, it lists the APIs that the API invoker is allowed to invoke while onboard</w:t>
            </w:r>
            <w:ins w:id="260" w:author="Samsung" w:date="2019-10-26T09:44:00Z">
              <w:r w:rsidR="00854D63">
                <w:rPr>
                  <w:rFonts w:cs="Arial"/>
                  <w:szCs w:val="18"/>
                </w:rPr>
                <w:t xml:space="preserve"> or </w:t>
              </w:r>
            </w:ins>
            <w:ins w:id="261" w:author="Samsung" w:date="2019-10-26T09:45:00Z">
              <w:r w:rsidR="00854D63">
                <w:rPr>
                  <w:rFonts w:cs="Arial"/>
                  <w:szCs w:val="18"/>
                </w:rPr>
                <w:t xml:space="preserve">API invoker </w:t>
              </w:r>
            </w:ins>
            <w:ins w:id="262" w:author="Samsung" w:date="2019-10-26T09:44:00Z">
              <w:r w:rsidR="00854D63">
                <w:rPr>
                  <w:rFonts w:cs="Arial"/>
                  <w:szCs w:val="18"/>
                </w:rPr>
                <w:t>update</w:t>
              </w:r>
            </w:ins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2EF" w:rsidRDefault="00EE42EF" w:rsidP="00BC11A6">
            <w:pPr>
              <w:pStyle w:val="TAL"/>
              <w:rPr>
                <w:rFonts w:cs="Arial"/>
                <w:szCs w:val="18"/>
              </w:rPr>
            </w:pPr>
          </w:p>
        </w:tc>
      </w:tr>
      <w:tr w:rsidR="00EE42EF" w:rsidTr="00BC11A6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2EF" w:rsidRDefault="00EE42EF" w:rsidP="00BC11A6">
            <w:pPr>
              <w:pStyle w:val="TAL"/>
            </w:pPr>
            <w:r>
              <w:t>apiInvokerInformation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2EF" w:rsidRDefault="00EE42EF" w:rsidP="00BC11A6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2EF" w:rsidRDefault="00EE42EF" w:rsidP="00BC11A6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2EF" w:rsidRDefault="00EE42EF" w:rsidP="00BC11A6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2EF" w:rsidRDefault="00EE42EF" w:rsidP="00BC11A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Generic information related to the API invoker such as details of the device or the application. 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2EF" w:rsidRDefault="00EE42EF" w:rsidP="00BC11A6">
            <w:pPr>
              <w:pStyle w:val="TAL"/>
              <w:rPr>
                <w:rFonts w:cs="Arial"/>
                <w:szCs w:val="18"/>
              </w:rPr>
            </w:pPr>
          </w:p>
        </w:tc>
      </w:tr>
      <w:tr w:rsidR="00EE42EF" w:rsidTr="00BC11A6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2EF" w:rsidRDefault="00EE42EF" w:rsidP="00BC11A6">
            <w:pPr>
              <w:pStyle w:val="TAL"/>
            </w:pPr>
            <w:r>
              <w:t>supportedFeatures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2EF" w:rsidRDefault="00EE42EF" w:rsidP="00BC11A6">
            <w:pPr>
              <w:pStyle w:val="TAL"/>
            </w:pPr>
            <w:r>
              <w:t>SupportedFeatures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2EF" w:rsidRDefault="00EE42EF" w:rsidP="00BC11A6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2EF" w:rsidRDefault="00EE42EF" w:rsidP="00BC11A6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2EF" w:rsidRDefault="00EE42EF" w:rsidP="00BC11A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negotiate the supported optional features of the API as described in subclause </w:t>
            </w:r>
            <w:r>
              <w:rPr>
                <w:rFonts w:cs="Arial" w:hint="eastAsia"/>
                <w:szCs w:val="18"/>
              </w:rPr>
              <w:t>7.8</w:t>
            </w:r>
            <w:r>
              <w:rPr>
                <w:rFonts w:cs="Arial"/>
                <w:szCs w:val="18"/>
              </w:rPr>
              <w:t>.</w:t>
            </w:r>
          </w:p>
          <w:p w:rsidR="00EE42EF" w:rsidRDefault="00EE42EF" w:rsidP="00BC11A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attribute shall be provided in the HTTP POST request and in the response of successful resource creation.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2EF" w:rsidRDefault="00EE42EF" w:rsidP="00BC11A6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EE42EF" w:rsidRDefault="00EE42EF" w:rsidP="00483A1C"/>
    <w:p w:rsidR="00EE42EF" w:rsidRPr="00C168AA" w:rsidRDefault="00EE42EF" w:rsidP="00EE42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40"/>
        </w:rPr>
      </w:pPr>
      <w:r>
        <w:rPr>
          <w:noProof/>
          <w:sz w:val="40"/>
        </w:rPr>
        <w:t>7</w:t>
      </w:r>
      <w:r w:rsidRPr="00C168AA">
        <w:rPr>
          <w:noProof/>
          <w:sz w:val="40"/>
        </w:rPr>
        <w:t>th change</w:t>
      </w:r>
    </w:p>
    <w:p w:rsidR="00EE42EF" w:rsidRPr="00EE42EF" w:rsidRDefault="00EE42EF" w:rsidP="00EE42EF"/>
    <w:p w:rsidR="00E41AED" w:rsidRDefault="00E41AED" w:rsidP="00E41AED">
      <w:pPr>
        <w:pStyle w:val="Heading5"/>
        <w:rPr>
          <w:ins w:id="263" w:author="Samsung" w:date="2019-09-27T11:17:00Z"/>
        </w:rPr>
      </w:pPr>
      <w:ins w:id="264" w:author="Samsung" w:date="2019-09-27T11:17:00Z">
        <w:r>
          <w:lastRenderedPageBreak/>
          <w:t>8.4.4.2.</w:t>
        </w:r>
      </w:ins>
      <w:ins w:id="265" w:author="Samsung" w:date="2019-10-26T09:25:00Z">
        <w:r w:rsidR="009C2446">
          <w:t>X</w:t>
        </w:r>
      </w:ins>
      <w:ins w:id="266" w:author="Samsung" w:date="2019-09-27T11:17:00Z">
        <w:r>
          <w:tab/>
          <w:t>Type: API</w:t>
        </w:r>
        <w:r>
          <w:rPr>
            <w:lang w:val="en-IN"/>
          </w:rPr>
          <w:t>InvokerUpdateNotification</w:t>
        </w:r>
      </w:ins>
    </w:p>
    <w:p w:rsidR="00E41AED" w:rsidRPr="00FF31D1" w:rsidRDefault="00E41AED" w:rsidP="00E41AED">
      <w:pPr>
        <w:pStyle w:val="TH"/>
        <w:overflowPunct w:val="0"/>
        <w:autoSpaceDE w:val="0"/>
        <w:autoSpaceDN w:val="0"/>
        <w:adjustRightInd w:val="0"/>
        <w:textAlignment w:val="baseline"/>
        <w:rPr>
          <w:ins w:id="267" w:author="Samsung" w:date="2019-09-27T11:17:00Z"/>
          <w:rFonts w:eastAsia="MS Mincho"/>
        </w:rPr>
      </w:pPr>
      <w:ins w:id="268" w:author="Samsung" w:date="2019-09-27T11:17:00Z">
        <w:r w:rsidRPr="00FF31D1">
          <w:rPr>
            <w:rFonts w:eastAsia="MS Mincho"/>
          </w:rPr>
          <w:t>Table </w:t>
        </w:r>
        <w:r>
          <w:t>8.</w:t>
        </w:r>
        <w:r w:rsidRPr="00FF31D1">
          <w:t>4</w:t>
        </w:r>
        <w:r>
          <w:t>.4</w:t>
        </w:r>
        <w:r w:rsidRPr="00FF31D1">
          <w:t>.2.</w:t>
        </w:r>
      </w:ins>
      <w:ins w:id="269" w:author="Samsung" w:date="2019-10-26T09:25:00Z">
        <w:r w:rsidR="004C1B8B">
          <w:t>X</w:t>
        </w:r>
      </w:ins>
      <w:ins w:id="270" w:author="Samsung" w:date="2019-09-27T11:17:00Z">
        <w:r w:rsidRPr="00FF31D1">
          <w:rPr>
            <w:rFonts w:eastAsia="MS Mincho"/>
          </w:rPr>
          <w:t xml:space="preserve">-1: Definition of type </w:t>
        </w:r>
        <w:r>
          <w:rPr>
            <w:rFonts w:eastAsia="MS Mincho"/>
          </w:rPr>
          <w:t>APIInvokerUpdate</w:t>
        </w:r>
        <w:r w:rsidRPr="00FF31D1">
          <w:t>Notification</w:t>
        </w:r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E41AED" w:rsidRPr="00FF31D1" w:rsidTr="00BC11A6">
        <w:trPr>
          <w:jc w:val="center"/>
          <w:ins w:id="271" w:author="Samsung" w:date="2019-09-27T11:1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41AED" w:rsidRPr="00FF31D1" w:rsidRDefault="00E41AED" w:rsidP="00BC11A6">
            <w:pPr>
              <w:pStyle w:val="TAH"/>
              <w:rPr>
                <w:ins w:id="272" w:author="Samsung" w:date="2019-09-27T11:17:00Z"/>
              </w:rPr>
            </w:pPr>
            <w:ins w:id="273" w:author="Samsung" w:date="2019-09-27T11:17:00Z">
              <w:r w:rsidRPr="00FF31D1"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41AED" w:rsidRPr="00FF31D1" w:rsidRDefault="00E41AED" w:rsidP="00BC11A6">
            <w:pPr>
              <w:pStyle w:val="TAH"/>
              <w:rPr>
                <w:ins w:id="274" w:author="Samsung" w:date="2019-09-27T11:17:00Z"/>
              </w:rPr>
            </w:pPr>
            <w:ins w:id="275" w:author="Samsung" w:date="2019-09-27T11:17:00Z">
              <w:r w:rsidRPr="00FF31D1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41AED" w:rsidRPr="00FF31D1" w:rsidRDefault="00E41AED" w:rsidP="00BC11A6">
            <w:pPr>
              <w:pStyle w:val="TAH"/>
              <w:rPr>
                <w:ins w:id="276" w:author="Samsung" w:date="2019-09-27T11:17:00Z"/>
              </w:rPr>
            </w:pPr>
            <w:ins w:id="277" w:author="Samsung" w:date="2019-09-27T11:17:00Z">
              <w:r w:rsidRPr="00FF31D1"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41AED" w:rsidRPr="00FF31D1" w:rsidRDefault="00E41AED" w:rsidP="00BC11A6">
            <w:pPr>
              <w:pStyle w:val="TAH"/>
              <w:jc w:val="left"/>
              <w:rPr>
                <w:ins w:id="278" w:author="Samsung" w:date="2019-09-27T11:17:00Z"/>
              </w:rPr>
            </w:pPr>
            <w:ins w:id="279" w:author="Samsung" w:date="2019-09-27T11:17:00Z">
              <w:r w:rsidRPr="00FF31D1"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41AED" w:rsidRPr="00FF31D1" w:rsidRDefault="00E41AED" w:rsidP="00BC11A6">
            <w:pPr>
              <w:pStyle w:val="TAH"/>
              <w:rPr>
                <w:ins w:id="280" w:author="Samsung" w:date="2019-09-27T11:17:00Z"/>
                <w:rFonts w:cs="Arial"/>
                <w:szCs w:val="18"/>
              </w:rPr>
            </w:pPr>
            <w:ins w:id="281" w:author="Samsung" w:date="2019-09-27T11:17:00Z">
              <w:r w:rsidRPr="00FF31D1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41AED" w:rsidRPr="00FF31D1" w:rsidRDefault="00E41AED" w:rsidP="00BC11A6">
            <w:pPr>
              <w:pStyle w:val="TAH"/>
              <w:rPr>
                <w:ins w:id="282" w:author="Samsung" w:date="2019-09-27T11:17:00Z"/>
                <w:rFonts w:cs="Arial"/>
                <w:szCs w:val="18"/>
              </w:rPr>
            </w:pPr>
            <w:ins w:id="283" w:author="Samsung" w:date="2019-09-27T11:17:00Z">
              <w:r w:rsidRPr="00FF31D1">
                <w:t>Applicability</w:t>
              </w:r>
            </w:ins>
          </w:p>
        </w:tc>
      </w:tr>
      <w:tr w:rsidR="00E41AED" w:rsidRPr="00FF31D1" w:rsidTr="00BC11A6">
        <w:trPr>
          <w:jc w:val="center"/>
          <w:ins w:id="284" w:author="Samsung" w:date="2019-09-27T11:1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ED" w:rsidRPr="00FF31D1" w:rsidRDefault="00E41AED" w:rsidP="00BC11A6">
            <w:pPr>
              <w:pStyle w:val="TAL"/>
              <w:rPr>
                <w:ins w:id="285" w:author="Samsung" w:date="2019-09-27T11:17:00Z"/>
              </w:rPr>
            </w:pPr>
            <w:ins w:id="286" w:author="Samsung" w:date="2019-09-27T11:17:00Z">
              <w:r w:rsidRPr="00FF31D1">
                <w:t>result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ED" w:rsidRPr="00FF31D1" w:rsidRDefault="00E41AED" w:rsidP="00BC11A6">
            <w:pPr>
              <w:pStyle w:val="TAL"/>
              <w:rPr>
                <w:ins w:id="287" w:author="Samsung" w:date="2019-09-27T11:17:00Z"/>
              </w:rPr>
            </w:pPr>
            <w:ins w:id="288" w:author="Samsung" w:date="2019-09-27T11:17:00Z">
              <w:r>
                <w:t>b</w:t>
              </w:r>
              <w:r w:rsidRPr="00FF31D1">
                <w:t>oolean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ED" w:rsidRPr="00FF31D1" w:rsidRDefault="00E41AED" w:rsidP="00BC11A6">
            <w:pPr>
              <w:pStyle w:val="TAC"/>
              <w:rPr>
                <w:ins w:id="289" w:author="Samsung" w:date="2019-09-27T11:17:00Z"/>
              </w:rPr>
            </w:pPr>
            <w:ins w:id="290" w:author="Samsung" w:date="2019-09-27T11:17:00Z">
              <w:r w:rsidRPr="00FF31D1"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ED" w:rsidRPr="00FF31D1" w:rsidRDefault="00E41AED" w:rsidP="00BC11A6">
            <w:pPr>
              <w:pStyle w:val="TAL"/>
              <w:rPr>
                <w:ins w:id="291" w:author="Samsung" w:date="2019-09-27T11:17:00Z"/>
              </w:rPr>
            </w:pPr>
            <w:ins w:id="292" w:author="Samsung" w:date="2019-09-27T11:17:00Z">
              <w:r w:rsidRPr="00FF31D1"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ED" w:rsidRPr="00FF31D1" w:rsidRDefault="00E41AED" w:rsidP="00BC11A6">
            <w:pPr>
              <w:pStyle w:val="TAL"/>
              <w:rPr>
                <w:ins w:id="293" w:author="Samsung" w:date="2019-09-27T11:17:00Z"/>
                <w:rFonts w:cs="Arial"/>
                <w:szCs w:val="18"/>
              </w:rPr>
            </w:pPr>
            <w:ins w:id="294" w:author="Samsung" w:date="2019-09-27T11:17:00Z">
              <w:r w:rsidRPr="00FF31D1">
                <w:rPr>
                  <w:rFonts w:cs="Arial"/>
                  <w:szCs w:val="18"/>
                </w:rPr>
                <w:t xml:space="preserve">Set to </w:t>
              </w:r>
              <w:r>
                <w:rPr>
                  <w:rFonts w:cs="Arial"/>
                  <w:szCs w:val="18"/>
                </w:rPr>
                <w:t>"</w:t>
              </w:r>
              <w:r w:rsidRPr="00FF31D1">
                <w:rPr>
                  <w:rFonts w:cs="Arial"/>
                  <w:szCs w:val="18"/>
                </w:rPr>
                <w:t>true</w:t>
              </w:r>
              <w:r>
                <w:rPr>
                  <w:rFonts w:cs="Arial"/>
                  <w:szCs w:val="18"/>
                </w:rPr>
                <w:t>"</w:t>
              </w:r>
              <w:r w:rsidRPr="00FF31D1">
                <w:rPr>
                  <w:rFonts w:cs="Arial"/>
                  <w:szCs w:val="18"/>
                </w:rPr>
                <w:t xml:space="preserve"> indicate successful</w:t>
              </w:r>
              <w:r>
                <w:rPr>
                  <w:rFonts w:cs="Arial"/>
                  <w:szCs w:val="18"/>
                </w:rPr>
                <w:t xml:space="preserve"> update</w:t>
              </w:r>
              <w:r w:rsidRPr="00FF31D1">
                <w:rPr>
                  <w:rFonts w:cs="Arial"/>
                  <w:szCs w:val="18"/>
                </w:rPr>
                <w:t xml:space="preserve">. Otherwise set to </w:t>
              </w:r>
              <w:r>
                <w:rPr>
                  <w:rFonts w:cs="Arial"/>
                  <w:szCs w:val="18"/>
                </w:rPr>
                <w:t>"</w:t>
              </w:r>
              <w:r w:rsidRPr="00FF31D1">
                <w:rPr>
                  <w:rFonts w:cs="Arial"/>
                  <w:szCs w:val="18"/>
                </w:rPr>
                <w:t>false</w:t>
              </w:r>
              <w:r>
                <w:rPr>
                  <w:rFonts w:cs="Arial"/>
                  <w:szCs w:val="18"/>
                </w:rPr>
                <w:t>"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ED" w:rsidRPr="00FF31D1" w:rsidRDefault="00E41AED" w:rsidP="00BC11A6">
            <w:pPr>
              <w:pStyle w:val="TAL"/>
              <w:rPr>
                <w:ins w:id="295" w:author="Samsung" w:date="2019-09-27T11:17:00Z"/>
                <w:rFonts w:cs="Arial"/>
                <w:szCs w:val="18"/>
              </w:rPr>
            </w:pPr>
          </w:p>
        </w:tc>
      </w:tr>
      <w:tr w:rsidR="00E41AED" w:rsidRPr="00FF31D1" w:rsidTr="00BC11A6">
        <w:trPr>
          <w:jc w:val="center"/>
          <w:ins w:id="296" w:author="Samsung" w:date="2019-09-27T11:1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ED" w:rsidRPr="00FF31D1" w:rsidRDefault="00E41AED" w:rsidP="00BC11A6">
            <w:pPr>
              <w:pStyle w:val="TAL"/>
              <w:rPr>
                <w:ins w:id="297" w:author="Samsung" w:date="2019-09-27T11:17:00Z"/>
              </w:rPr>
            </w:pPr>
            <w:ins w:id="298" w:author="Samsung" w:date="2019-09-27T11:17:00Z">
              <w:r w:rsidRPr="00FF31D1">
                <w:t>a</w:t>
              </w:r>
              <w:r>
                <w:t>pi</w:t>
              </w:r>
              <w:r w:rsidRPr="00FF31D1">
                <w:t>Invoker</w:t>
              </w:r>
            </w:ins>
            <w:ins w:id="299" w:author="Samsung" w:date="2019-10-26T09:25:00Z">
              <w:r w:rsidR="009C2446">
                <w:t>Enrolment</w:t>
              </w:r>
            </w:ins>
            <w:ins w:id="300" w:author="Samsung" w:date="2019-09-27T11:17:00Z">
              <w:r w:rsidR="009C2446">
                <w:t>Details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ED" w:rsidRPr="00FF31D1" w:rsidRDefault="00E41AED" w:rsidP="00BC11A6">
            <w:pPr>
              <w:pStyle w:val="TAL"/>
              <w:rPr>
                <w:ins w:id="301" w:author="Samsung" w:date="2019-09-27T11:17:00Z"/>
              </w:rPr>
            </w:pPr>
            <w:ins w:id="302" w:author="Samsung" w:date="2019-09-27T11:17:00Z">
              <w:r w:rsidRPr="00FF31D1">
                <w:t>APIInvoker</w:t>
              </w:r>
            </w:ins>
            <w:ins w:id="303" w:author="Samsung" w:date="2019-10-26T09:25:00Z">
              <w:r w:rsidR="009C2446">
                <w:t>Enrolment</w:t>
              </w:r>
            </w:ins>
            <w:ins w:id="304" w:author="Samsung" w:date="2019-09-27T11:17:00Z">
              <w:r w:rsidRPr="00FF31D1">
                <w:t>Details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ED" w:rsidRPr="00FF31D1" w:rsidRDefault="00E41AED" w:rsidP="00BC11A6">
            <w:pPr>
              <w:pStyle w:val="TAC"/>
              <w:rPr>
                <w:ins w:id="305" w:author="Samsung" w:date="2019-09-27T11:17:00Z"/>
              </w:rPr>
            </w:pPr>
            <w:ins w:id="306" w:author="Samsung" w:date="2019-09-27T11:17:00Z">
              <w:r w:rsidRPr="00FF31D1">
                <w:t>C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ED" w:rsidRPr="00FF31D1" w:rsidRDefault="00E41AED" w:rsidP="00BC11A6">
            <w:pPr>
              <w:pStyle w:val="TAL"/>
              <w:rPr>
                <w:ins w:id="307" w:author="Samsung" w:date="2019-09-27T11:17:00Z"/>
              </w:rPr>
            </w:pPr>
            <w:ins w:id="308" w:author="Samsung" w:date="2019-09-27T11:17:00Z">
              <w:r>
                <w:t>0..</w:t>
              </w:r>
              <w:r w:rsidRPr="00FF31D1"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7B7" w:rsidRPr="00FF31D1" w:rsidRDefault="00F617B7" w:rsidP="00F617B7">
            <w:pPr>
              <w:pStyle w:val="TAL"/>
              <w:rPr>
                <w:ins w:id="309" w:author="Samsung" w:date="2019-09-27T13:53:00Z"/>
              </w:rPr>
            </w:pPr>
            <w:ins w:id="310" w:author="Samsung" w:date="2019-09-27T13:53:00Z">
              <w:r>
                <w:t xml:space="preserve">Updated details of the API invoker, </w:t>
              </w:r>
              <w:r w:rsidRPr="00FF31D1">
                <w:t>verified by the CAPIF administrator or API management.</w:t>
              </w:r>
              <w:r>
                <w:t xml:space="preserve"> The details may include updated list of APIs the API invoker is allowed to access</w:t>
              </w:r>
            </w:ins>
            <w:ins w:id="311" w:author="Samsung" w:date="2019-10-26T09:25:00Z">
              <w:r w:rsidR="009C2446">
                <w:t xml:space="preserve"> and </w:t>
              </w:r>
            </w:ins>
            <w:ins w:id="312" w:author="Samsung" w:date="2019-09-27T13:53:00Z">
              <w:r w:rsidR="009C2446">
                <w:t>API invoker information.</w:t>
              </w:r>
            </w:ins>
          </w:p>
          <w:p w:rsidR="00E41AED" w:rsidRPr="00FF31D1" w:rsidRDefault="00F617B7" w:rsidP="00F617B7">
            <w:pPr>
              <w:pStyle w:val="TAL"/>
              <w:rPr>
                <w:ins w:id="313" w:author="Samsung" w:date="2019-09-27T11:17:00Z"/>
              </w:rPr>
            </w:pPr>
            <w:ins w:id="314" w:author="Samsung" w:date="2019-09-27T13:53:00Z">
              <w:r w:rsidRPr="00FF31D1">
                <w:t xml:space="preserve">This attribute shall be present if 'result' attribute is set to </w:t>
              </w:r>
              <w:r>
                <w:t>"</w:t>
              </w:r>
              <w:r w:rsidRPr="00FF31D1">
                <w:t>true</w:t>
              </w:r>
              <w:r>
                <w:t>"</w:t>
              </w:r>
              <w:r w:rsidRPr="00FF31D1">
                <w:t>. Otherwise it shall not be present.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ED" w:rsidRPr="00FF31D1" w:rsidRDefault="00E41AED" w:rsidP="00BC11A6">
            <w:pPr>
              <w:pStyle w:val="TAL"/>
              <w:rPr>
                <w:ins w:id="315" w:author="Samsung" w:date="2019-09-27T11:17:00Z"/>
                <w:rFonts w:cs="Arial"/>
                <w:szCs w:val="18"/>
              </w:rPr>
            </w:pPr>
          </w:p>
        </w:tc>
      </w:tr>
    </w:tbl>
    <w:p w:rsidR="00E41AED" w:rsidRDefault="00E41AED">
      <w:pPr>
        <w:rPr>
          <w:lang w:eastAsia="zh-CN"/>
        </w:rPr>
      </w:pPr>
    </w:p>
    <w:p w:rsidR="00E41AED" w:rsidRDefault="00E41AED" w:rsidP="00E41AED">
      <w:pPr>
        <w:rPr>
          <w:noProof/>
        </w:rPr>
      </w:pPr>
    </w:p>
    <w:p w:rsidR="00E41AED" w:rsidRPr="00C168AA" w:rsidRDefault="00EE42EF" w:rsidP="00E41A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40"/>
        </w:rPr>
      </w:pPr>
      <w:r>
        <w:rPr>
          <w:noProof/>
          <w:sz w:val="40"/>
        </w:rPr>
        <w:t>8</w:t>
      </w:r>
      <w:r w:rsidR="00E41AED" w:rsidRPr="00C168AA">
        <w:rPr>
          <w:noProof/>
          <w:sz w:val="40"/>
        </w:rPr>
        <w:t>th change</w:t>
      </w:r>
    </w:p>
    <w:p w:rsidR="00933B14" w:rsidRDefault="00933B14" w:rsidP="00933B14">
      <w:pPr>
        <w:pStyle w:val="Heading2"/>
      </w:pPr>
      <w:bookmarkStart w:id="316" w:name="_Toc20393809"/>
      <w:r>
        <w:t>A.5</w:t>
      </w:r>
      <w:r>
        <w:tab/>
        <w:t>CAPIF_API_Invoker_Management_API</w:t>
      </w:r>
      <w:bookmarkEnd w:id="316"/>
    </w:p>
    <w:p w:rsidR="00933B14" w:rsidRDefault="00933B14" w:rsidP="00933B14">
      <w:pPr>
        <w:pStyle w:val="PL"/>
      </w:pPr>
      <w:r>
        <w:t>openapi: 3.0.0</w:t>
      </w:r>
    </w:p>
    <w:p w:rsidR="00933B14" w:rsidRDefault="00933B14" w:rsidP="00933B14">
      <w:pPr>
        <w:pStyle w:val="PL"/>
      </w:pPr>
      <w:r>
        <w:t>info:</w:t>
      </w:r>
    </w:p>
    <w:p w:rsidR="00933B14" w:rsidRDefault="00933B14" w:rsidP="00933B14">
      <w:pPr>
        <w:pStyle w:val="PL"/>
      </w:pPr>
      <w:r>
        <w:t xml:space="preserve">  title: CAPIF_API_Invoker_Management_API</w:t>
      </w:r>
    </w:p>
    <w:p w:rsidR="00933B14" w:rsidRDefault="00933B14" w:rsidP="00933B1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noProof/>
          <w:sz w:val="16"/>
        </w:rPr>
        <w:t xml:space="preserve">  description:</w:t>
      </w:r>
      <w:r>
        <w:rPr>
          <w:rFonts w:ascii="Courier New" w:hAnsi="Courier New"/>
          <w:sz w:val="16"/>
        </w:rPr>
        <w:t xml:space="preserve"> |</w:t>
      </w:r>
    </w:p>
    <w:p w:rsidR="00933B14" w:rsidRDefault="00933B14" w:rsidP="00933B1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sz w:val="16"/>
        </w:rPr>
        <w:t xml:space="preserve">    API for API invoker management.</w:t>
      </w:r>
    </w:p>
    <w:p w:rsidR="00933B14" w:rsidRDefault="00933B14" w:rsidP="00933B14">
      <w:pPr>
        <w:pStyle w:val="PL"/>
        <w:rPr>
          <w:noProof w:val="0"/>
          <w:lang w:val="en-IN"/>
        </w:rPr>
      </w:pPr>
      <w:r>
        <w:rPr>
          <w:noProof w:val="0"/>
          <w:lang w:val="en-IN"/>
        </w:rPr>
        <w:t xml:space="preserve">    © 2019, 3GPP Organizational Partners (ARIB, ATIS, CCSA, ETSI, TSDSI, TTA, TTC).</w:t>
      </w:r>
    </w:p>
    <w:p w:rsidR="00933B14" w:rsidRDefault="00933B14" w:rsidP="00933B14">
      <w:pPr>
        <w:pStyle w:val="PL"/>
        <w:rPr>
          <w:noProof w:val="0"/>
          <w:lang w:val="en-IN"/>
        </w:rPr>
      </w:pPr>
      <w:r>
        <w:rPr>
          <w:noProof w:val="0"/>
          <w:lang w:val="en-IN"/>
        </w:rPr>
        <w:t xml:space="preserve">    All rights reserved.</w:t>
      </w:r>
    </w:p>
    <w:p w:rsidR="00933B14" w:rsidRDefault="00933B14" w:rsidP="00933B14">
      <w:pPr>
        <w:pStyle w:val="PL"/>
      </w:pPr>
      <w:r>
        <w:t xml:space="preserve">  version: "1.0.1"</w:t>
      </w:r>
    </w:p>
    <w:p w:rsidR="00933B14" w:rsidRDefault="00933B14" w:rsidP="00933B1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>externalDocs:</w:t>
      </w:r>
    </w:p>
    <w:p w:rsidR="00933B14" w:rsidRDefault="00933B14" w:rsidP="00933B1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description: 3GPP TS 29.222 V15.4.0 Common API Framework for 3GPP Northbound APIs</w:t>
      </w:r>
    </w:p>
    <w:p w:rsidR="00933B14" w:rsidRDefault="00933B14" w:rsidP="00933B1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url: http://www.3gpp.org/ftp/Specs/archive/29_series/29.222/</w:t>
      </w:r>
    </w:p>
    <w:p w:rsidR="00933B14" w:rsidRDefault="00933B14" w:rsidP="00933B14">
      <w:pPr>
        <w:pStyle w:val="PL"/>
      </w:pPr>
      <w:r>
        <w:t>servers:</w:t>
      </w:r>
    </w:p>
    <w:p w:rsidR="00933B14" w:rsidRDefault="00933B14" w:rsidP="00933B14">
      <w:pPr>
        <w:pStyle w:val="PL"/>
      </w:pPr>
      <w:r>
        <w:t xml:space="preserve">  - url: '{apiRoot}/api-invoker-management/v1'</w:t>
      </w:r>
    </w:p>
    <w:p w:rsidR="00933B14" w:rsidRDefault="00933B14" w:rsidP="00933B14">
      <w:pPr>
        <w:pStyle w:val="PL"/>
      </w:pPr>
      <w:r>
        <w:t xml:space="preserve">    variables:</w:t>
      </w:r>
    </w:p>
    <w:p w:rsidR="00933B14" w:rsidRDefault="00933B14" w:rsidP="00933B14">
      <w:pPr>
        <w:pStyle w:val="PL"/>
      </w:pPr>
      <w:r>
        <w:t xml:space="preserve">      apiRoot:</w:t>
      </w:r>
    </w:p>
    <w:p w:rsidR="00933B14" w:rsidRDefault="00933B14" w:rsidP="00933B14">
      <w:pPr>
        <w:pStyle w:val="PL"/>
      </w:pPr>
      <w:r>
        <w:t xml:space="preserve">        default: https://example.com</w:t>
      </w:r>
    </w:p>
    <w:p w:rsidR="00933B14" w:rsidRDefault="00933B14" w:rsidP="00933B14">
      <w:pPr>
        <w:pStyle w:val="PL"/>
      </w:pPr>
      <w:r>
        <w:t xml:space="preserve">        description: apiRoot as defined in subclause 7.5 of 3GPP TS 29.222</w:t>
      </w:r>
    </w:p>
    <w:p w:rsidR="00933B14" w:rsidRDefault="00933B14" w:rsidP="00933B14">
      <w:pPr>
        <w:pStyle w:val="PL"/>
      </w:pPr>
    </w:p>
    <w:p w:rsidR="00933B14" w:rsidRDefault="00933B14" w:rsidP="00933B14">
      <w:pPr>
        <w:pStyle w:val="PL"/>
      </w:pPr>
      <w:r>
        <w:t>paths:</w:t>
      </w:r>
    </w:p>
    <w:p w:rsidR="00933B14" w:rsidRDefault="00933B14" w:rsidP="00933B14">
      <w:pPr>
        <w:pStyle w:val="PL"/>
      </w:pPr>
      <w:r>
        <w:t xml:space="preserve">  /onboardedInvokers:</w:t>
      </w:r>
    </w:p>
    <w:p w:rsidR="00933B14" w:rsidRDefault="00933B14" w:rsidP="00933B14">
      <w:pPr>
        <w:pStyle w:val="PL"/>
      </w:pPr>
      <w:r>
        <w:t xml:space="preserve">    post:</w:t>
      </w:r>
    </w:p>
    <w:p w:rsidR="00933B14" w:rsidRDefault="00933B14" w:rsidP="00933B14">
      <w:pPr>
        <w:pStyle w:val="PL"/>
      </w:pPr>
      <w:r>
        <w:t xml:space="preserve">      description: Creates a new individual API Invoker profile.</w:t>
      </w:r>
    </w:p>
    <w:p w:rsidR="00933B14" w:rsidRDefault="00933B14" w:rsidP="00933B14">
      <w:pPr>
        <w:pStyle w:val="PL"/>
      </w:pPr>
      <w:r>
        <w:t xml:space="preserve">      requestBody:</w:t>
      </w:r>
    </w:p>
    <w:p w:rsidR="00933B14" w:rsidRDefault="00933B14" w:rsidP="00933B14">
      <w:pPr>
        <w:pStyle w:val="PL"/>
      </w:pPr>
      <w:r>
        <w:t xml:space="preserve">        required: true</w:t>
      </w:r>
    </w:p>
    <w:p w:rsidR="00933B14" w:rsidRDefault="00933B14" w:rsidP="00933B14">
      <w:pPr>
        <w:pStyle w:val="PL"/>
      </w:pPr>
      <w:r>
        <w:t xml:space="preserve">        content:</w:t>
      </w:r>
    </w:p>
    <w:p w:rsidR="00933B14" w:rsidRDefault="00933B14" w:rsidP="00933B14">
      <w:pPr>
        <w:pStyle w:val="PL"/>
      </w:pPr>
      <w:r>
        <w:t xml:space="preserve">          application/json:</w:t>
      </w:r>
    </w:p>
    <w:p w:rsidR="00933B14" w:rsidRDefault="00933B14" w:rsidP="00933B14">
      <w:pPr>
        <w:pStyle w:val="PL"/>
      </w:pPr>
      <w:r>
        <w:t xml:space="preserve">            schema:</w:t>
      </w:r>
    </w:p>
    <w:p w:rsidR="00933B14" w:rsidRDefault="00933B14" w:rsidP="00933B14">
      <w:pPr>
        <w:pStyle w:val="PL"/>
      </w:pPr>
      <w:r>
        <w:t xml:space="preserve">              $ref: '#/components/schemas/APIInvokerEnrolmentDetails'</w:t>
      </w:r>
    </w:p>
    <w:p w:rsidR="00933B14" w:rsidRDefault="00933B14" w:rsidP="00933B14">
      <w:pPr>
        <w:pStyle w:val="PL"/>
      </w:pPr>
      <w:r>
        <w:t xml:space="preserve">      callbacks:</w:t>
      </w:r>
    </w:p>
    <w:p w:rsidR="00933B14" w:rsidRDefault="00933B14" w:rsidP="00933B14">
      <w:pPr>
        <w:pStyle w:val="PL"/>
      </w:pPr>
      <w:r>
        <w:t xml:space="preserve">        notificationDestination:</w:t>
      </w:r>
    </w:p>
    <w:p w:rsidR="00933B14" w:rsidRDefault="00933B14" w:rsidP="00933B14">
      <w:pPr>
        <w:pStyle w:val="PL"/>
      </w:pPr>
      <w:r>
        <w:t xml:space="preserve">          '{request.body#/notificationDestination}':</w:t>
      </w:r>
    </w:p>
    <w:p w:rsidR="00933B14" w:rsidRDefault="00933B14" w:rsidP="00933B14">
      <w:pPr>
        <w:pStyle w:val="PL"/>
      </w:pPr>
      <w:r>
        <w:t xml:space="preserve">            post:</w:t>
      </w:r>
    </w:p>
    <w:p w:rsidR="00933B14" w:rsidRDefault="00933B14" w:rsidP="00933B14">
      <w:pPr>
        <w:pStyle w:val="PL"/>
      </w:pPr>
      <w:r>
        <w:t xml:space="preserve">              description: Notify the API Invoker about the onboarding completion</w:t>
      </w:r>
    </w:p>
    <w:p w:rsidR="00933B14" w:rsidRDefault="00933B14" w:rsidP="00933B14">
      <w:pPr>
        <w:pStyle w:val="PL"/>
      </w:pPr>
      <w:r>
        <w:t xml:space="preserve">              requestBody:  # contents of the callback message</w:t>
      </w:r>
    </w:p>
    <w:p w:rsidR="00933B14" w:rsidRDefault="00933B14" w:rsidP="00933B14">
      <w:pPr>
        <w:pStyle w:val="PL"/>
      </w:pPr>
      <w:r>
        <w:t xml:space="preserve">                required: true</w:t>
      </w:r>
    </w:p>
    <w:p w:rsidR="00933B14" w:rsidRDefault="00933B14" w:rsidP="00933B14">
      <w:pPr>
        <w:pStyle w:val="PL"/>
      </w:pPr>
      <w:r>
        <w:t xml:space="preserve">                content:</w:t>
      </w:r>
    </w:p>
    <w:p w:rsidR="00933B14" w:rsidRDefault="00933B14" w:rsidP="00933B14">
      <w:pPr>
        <w:pStyle w:val="PL"/>
      </w:pPr>
      <w:r>
        <w:t xml:space="preserve">                  application/json:</w:t>
      </w:r>
    </w:p>
    <w:p w:rsidR="00933B14" w:rsidRDefault="00933B14" w:rsidP="00933B14">
      <w:pPr>
        <w:pStyle w:val="PL"/>
      </w:pPr>
      <w:r>
        <w:t xml:space="preserve">                    schema:</w:t>
      </w:r>
    </w:p>
    <w:p w:rsidR="00933B14" w:rsidRDefault="00933B14" w:rsidP="00933B14">
      <w:pPr>
        <w:pStyle w:val="PL"/>
      </w:pPr>
      <w:r>
        <w:t xml:space="preserve">                      $ref: '#/components/schemas/OnboardingNotification'</w:t>
      </w:r>
    </w:p>
    <w:p w:rsidR="00933B14" w:rsidRDefault="00933B14" w:rsidP="00933B14">
      <w:pPr>
        <w:pStyle w:val="PL"/>
      </w:pPr>
      <w:r>
        <w:t xml:space="preserve">              responses:</w:t>
      </w:r>
    </w:p>
    <w:p w:rsidR="00933B14" w:rsidRDefault="00933B14" w:rsidP="00933B14">
      <w:pPr>
        <w:pStyle w:val="PL"/>
      </w:pPr>
      <w:r>
        <w:t xml:space="preserve">                '204':</w:t>
      </w:r>
    </w:p>
    <w:p w:rsidR="00933B14" w:rsidRDefault="00933B14" w:rsidP="00933B14">
      <w:pPr>
        <w:pStyle w:val="PL"/>
      </w:pPr>
      <w:r>
        <w:t xml:space="preserve">                  description: No Content (successful onboarding notification)</w:t>
      </w:r>
    </w:p>
    <w:p w:rsidR="00933B14" w:rsidRDefault="00933B14" w:rsidP="00933B14">
      <w:pPr>
        <w:pStyle w:val="PL"/>
      </w:pPr>
      <w:r>
        <w:t xml:space="preserve">                '400':</w:t>
      </w:r>
    </w:p>
    <w:p w:rsidR="00933B14" w:rsidRDefault="00933B14" w:rsidP="00933B14">
      <w:pPr>
        <w:pStyle w:val="PL"/>
      </w:pPr>
      <w:r>
        <w:t xml:space="preserve">                  $ref: 'TS29122_CommonData.yaml#/components/responses/400'</w:t>
      </w:r>
    </w:p>
    <w:p w:rsidR="00933B14" w:rsidRDefault="00933B14" w:rsidP="00933B14">
      <w:pPr>
        <w:pStyle w:val="PL"/>
      </w:pPr>
      <w:r>
        <w:t xml:space="preserve">                '401':</w:t>
      </w:r>
    </w:p>
    <w:p w:rsidR="00933B14" w:rsidRDefault="00933B14" w:rsidP="00933B14">
      <w:pPr>
        <w:pStyle w:val="PL"/>
      </w:pPr>
      <w:r>
        <w:t xml:space="preserve">                  $ref: 'TS29122_CommonData.yaml#/components/responses/401'</w:t>
      </w:r>
    </w:p>
    <w:p w:rsidR="00933B14" w:rsidRDefault="00933B14" w:rsidP="00933B14">
      <w:pPr>
        <w:pStyle w:val="PL"/>
      </w:pPr>
      <w:r>
        <w:t xml:space="preserve">                '403':</w:t>
      </w:r>
    </w:p>
    <w:p w:rsidR="00933B14" w:rsidRDefault="00933B14" w:rsidP="00933B14">
      <w:pPr>
        <w:pStyle w:val="PL"/>
      </w:pPr>
      <w:r>
        <w:t xml:space="preserve">                  $ref: 'TS29122_CommonData.yaml#/components/responses/403'</w:t>
      </w:r>
    </w:p>
    <w:p w:rsidR="00933B14" w:rsidRDefault="00933B14" w:rsidP="00933B1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>
        <w:rPr>
          <w:rFonts w:ascii="Courier New" w:eastAsia="DengXian" w:hAnsi="Courier New"/>
          <w:noProof/>
          <w:sz w:val="16"/>
        </w:rPr>
        <w:lastRenderedPageBreak/>
        <w:t xml:space="preserve">                '404':</w:t>
      </w:r>
    </w:p>
    <w:p w:rsidR="00933B14" w:rsidRDefault="00933B14" w:rsidP="00933B1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>
        <w:rPr>
          <w:rFonts w:ascii="Courier New" w:eastAsia="DengXian" w:hAnsi="Courier New"/>
          <w:noProof/>
          <w:sz w:val="16"/>
        </w:rPr>
        <w:t xml:space="preserve">                  $ref: 'TS29122_CommonData.yaml#/components/responses/404'</w:t>
      </w:r>
    </w:p>
    <w:p w:rsidR="00933B14" w:rsidRDefault="00933B14" w:rsidP="00933B14">
      <w:pPr>
        <w:pStyle w:val="PL"/>
      </w:pPr>
      <w:r>
        <w:t xml:space="preserve">                '411':</w:t>
      </w:r>
    </w:p>
    <w:p w:rsidR="00933B14" w:rsidRDefault="00933B14" w:rsidP="00933B14">
      <w:pPr>
        <w:pStyle w:val="PL"/>
      </w:pPr>
      <w:r>
        <w:t xml:space="preserve">                  $ref: 'TS29122_CommonData.yaml#/components/responses/411'</w:t>
      </w:r>
    </w:p>
    <w:p w:rsidR="00933B14" w:rsidRDefault="00933B14" w:rsidP="00933B14">
      <w:pPr>
        <w:pStyle w:val="PL"/>
      </w:pPr>
      <w:r>
        <w:t xml:space="preserve">                '413':</w:t>
      </w:r>
    </w:p>
    <w:p w:rsidR="00933B14" w:rsidRDefault="00933B14" w:rsidP="00933B14">
      <w:pPr>
        <w:pStyle w:val="PL"/>
      </w:pPr>
      <w:r>
        <w:t xml:space="preserve">                  $ref: 'TS29122_CommonData.yaml#/components/responses/413'</w:t>
      </w:r>
    </w:p>
    <w:p w:rsidR="00933B14" w:rsidRDefault="00933B14" w:rsidP="00933B1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>
        <w:rPr>
          <w:rFonts w:ascii="Courier New" w:eastAsia="DengXian" w:hAnsi="Courier New"/>
          <w:noProof/>
          <w:sz w:val="16"/>
        </w:rPr>
        <w:t xml:space="preserve">                '415':</w:t>
      </w:r>
    </w:p>
    <w:p w:rsidR="00933B14" w:rsidRDefault="00933B14" w:rsidP="00933B1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>
        <w:rPr>
          <w:rFonts w:ascii="Courier New" w:eastAsia="DengXian" w:hAnsi="Courier New"/>
          <w:noProof/>
          <w:sz w:val="16"/>
        </w:rPr>
        <w:t xml:space="preserve">                  $ref: 'TS29122_CommonData.yaml#/components/responses/415'</w:t>
      </w:r>
    </w:p>
    <w:p w:rsidR="00933B14" w:rsidRDefault="00933B14" w:rsidP="00933B1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>
        <w:rPr>
          <w:rFonts w:ascii="Courier New" w:eastAsia="DengXian" w:hAnsi="Courier New"/>
          <w:noProof/>
          <w:sz w:val="16"/>
        </w:rPr>
        <w:t xml:space="preserve">                '429':</w:t>
      </w:r>
    </w:p>
    <w:p w:rsidR="00933B14" w:rsidRDefault="00933B14" w:rsidP="00933B1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>
        <w:rPr>
          <w:rFonts w:ascii="Courier New" w:eastAsia="DengXian" w:hAnsi="Courier New"/>
          <w:noProof/>
          <w:sz w:val="16"/>
        </w:rPr>
        <w:t xml:space="preserve">                  $ref: 'TS29122_CommonData.yaml#/components/responses/429'</w:t>
      </w:r>
    </w:p>
    <w:p w:rsidR="00933B14" w:rsidRDefault="00933B14" w:rsidP="00933B14">
      <w:pPr>
        <w:pStyle w:val="PL"/>
      </w:pPr>
      <w:r>
        <w:t xml:space="preserve">                '500':</w:t>
      </w:r>
    </w:p>
    <w:p w:rsidR="00933B14" w:rsidRDefault="00933B14" w:rsidP="00933B14">
      <w:pPr>
        <w:pStyle w:val="PL"/>
      </w:pPr>
      <w:r>
        <w:t xml:space="preserve">                  $ref: 'TS29122_CommonData.yaml#/components/responses/500'</w:t>
      </w:r>
    </w:p>
    <w:p w:rsidR="00933B14" w:rsidRDefault="00933B14" w:rsidP="00933B14">
      <w:pPr>
        <w:pStyle w:val="PL"/>
      </w:pPr>
      <w:r>
        <w:t xml:space="preserve">                '503':</w:t>
      </w:r>
    </w:p>
    <w:p w:rsidR="00933B14" w:rsidRDefault="00933B14" w:rsidP="00933B14">
      <w:pPr>
        <w:pStyle w:val="PL"/>
      </w:pPr>
      <w:r>
        <w:t xml:space="preserve">                  $ref: 'TS29122_CommonData.yaml#/components/responses/503'</w:t>
      </w:r>
    </w:p>
    <w:p w:rsidR="00933B14" w:rsidRDefault="00933B14" w:rsidP="00933B14">
      <w:pPr>
        <w:pStyle w:val="PL"/>
      </w:pPr>
      <w:r>
        <w:t xml:space="preserve">                default:</w:t>
      </w:r>
    </w:p>
    <w:p w:rsidR="00933B14" w:rsidRDefault="00933B14" w:rsidP="00933B14">
      <w:pPr>
        <w:pStyle w:val="PL"/>
      </w:pPr>
      <w:r>
        <w:t xml:space="preserve">                  $ref: 'TS29122_CommonData.yaml#/components/responses/default'</w:t>
      </w:r>
    </w:p>
    <w:p w:rsidR="00933B14" w:rsidRDefault="00933B14" w:rsidP="00933B14">
      <w:pPr>
        <w:pStyle w:val="PL"/>
      </w:pPr>
      <w:r>
        <w:t xml:space="preserve">      responses:</w:t>
      </w:r>
    </w:p>
    <w:p w:rsidR="00933B14" w:rsidRDefault="00933B14" w:rsidP="00933B14">
      <w:pPr>
        <w:pStyle w:val="PL"/>
      </w:pPr>
      <w:r>
        <w:t xml:space="preserve">        '201':</w:t>
      </w:r>
    </w:p>
    <w:p w:rsidR="00933B14" w:rsidRDefault="00933B14" w:rsidP="00933B14">
      <w:pPr>
        <w:pStyle w:val="PL"/>
      </w:pPr>
      <w:r>
        <w:t xml:space="preserve">          description: API invoker on-boarded successfully </w:t>
      </w:r>
    </w:p>
    <w:p w:rsidR="00933B14" w:rsidRDefault="00933B14" w:rsidP="00933B14">
      <w:pPr>
        <w:pStyle w:val="PL"/>
      </w:pPr>
      <w:r>
        <w:t xml:space="preserve">          content:</w:t>
      </w:r>
    </w:p>
    <w:p w:rsidR="00933B14" w:rsidRDefault="00933B14" w:rsidP="00933B14">
      <w:pPr>
        <w:pStyle w:val="PL"/>
      </w:pPr>
      <w:r>
        <w:t xml:space="preserve">            application/json:</w:t>
      </w:r>
    </w:p>
    <w:p w:rsidR="00933B14" w:rsidRDefault="00933B14" w:rsidP="00933B14">
      <w:pPr>
        <w:pStyle w:val="PL"/>
      </w:pPr>
      <w:r>
        <w:t xml:space="preserve">              schema:</w:t>
      </w:r>
    </w:p>
    <w:p w:rsidR="00933B14" w:rsidRDefault="00933B14" w:rsidP="00933B14">
      <w:pPr>
        <w:pStyle w:val="PL"/>
      </w:pPr>
      <w:r>
        <w:t xml:space="preserve">                $ref: '#/components/schemas/APIInvokerEnrolmentDetails'</w:t>
      </w:r>
    </w:p>
    <w:p w:rsidR="00933B14" w:rsidRDefault="00933B14" w:rsidP="00933B1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headers:</w:t>
      </w:r>
    </w:p>
    <w:p w:rsidR="00933B14" w:rsidRDefault="00933B14" w:rsidP="00933B1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  Location:</w:t>
      </w:r>
    </w:p>
    <w:p w:rsidR="00933B14" w:rsidRDefault="00933B14" w:rsidP="00933B1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    description: 'Contains the URI of the newly created resource, according to the structure: {apiRoot}/api-invoker-management/v1/onboardedInvokers/{onboardingId}'</w:t>
      </w:r>
    </w:p>
    <w:p w:rsidR="00933B14" w:rsidRDefault="00933B14" w:rsidP="00933B1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    required: true</w:t>
      </w:r>
    </w:p>
    <w:p w:rsidR="00933B14" w:rsidRDefault="00933B14" w:rsidP="00933B1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    schema:</w:t>
      </w:r>
    </w:p>
    <w:p w:rsidR="00933B14" w:rsidRDefault="00933B14" w:rsidP="00933B1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      type: string</w:t>
      </w:r>
    </w:p>
    <w:p w:rsidR="00933B14" w:rsidRDefault="00933B14" w:rsidP="00933B14">
      <w:pPr>
        <w:pStyle w:val="PL"/>
      </w:pPr>
      <w:r>
        <w:t xml:space="preserve">        '202':</w:t>
      </w:r>
    </w:p>
    <w:p w:rsidR="00933B14" w:rsidRDefault="00933B14" w:rsidP="00933B14">
      <w:pPr>
        <w:pStyle w:val="PL"/>
      </w:pPr>
      <w:r>
        <w:t xml:space="preserve">          description: The CAPIF core has accepted the Onboarding request and is processing it.</w:t>
      </w:r>
    </w:p>
    <w:p w:rsidR="00933B14" w:rsidRDefault="00933B14" w:rsidP="00933B14">
      <w:pPr>
        <w:pStyle w:val="PL"/>
      </w:pPr>
      <w:r>
        <w:t xml:space="preserve">        '400':</w:t>
      </w:r>
    </w:p>
    <w:p w:rsidR="00933B14" w:rsidRDefault="00933B14" w:rsidP="00933B14">
      <w:pPr>
        <w:pStyle w:val="PL"/>
      </w:pPr>
      <w:r>
        <w:t xml:space="preserve">          $ref: 'TS29122_CommonData.yaml#/components/responses/400'</w:t>
      </w:r>
    </w:p>
    <w:p w:rsidR="00933B14" w:rsidRDefault="00933B14" w:rsidP="00933B14">
      <w:pPr>
        <w:pStyle w:val="PL"/>
      </w:pPr>
      <w:r>
        <w:t xml:space="preserve">        '401':</w:t>
      </w:r>
    </w:p>
    <w:p w:rsidR="00933B14" w:rsidRDefault="00933B14" w:rsidP="00933B14">
      <w:pPr>
        <w:pStyle w:val="PL"/>
      </w:pPr>
      <w:r>
        <w:t xml:space="preserve">          $ref: 'TS29122_CommonData.yaml#/components/responses/401'</w:t>
      </w:r>
    </w:p>
    <w:p w:rsidR="00933B14" w:rsidRDefault="00933B14" w:rsidP="00933B14">
      <w:pPr>
        <w:pStyle w:val="PL"/>
      </w:pPr>
      <w:r>
        <w:t xml:space="preserve">        '403':</w:t>
      </w:r>
    </w:p>
    <w:p w:rsidR="00933B14" w:rsidRDefault="00933B14" w:rsidP="00933B14">
      <w:pPr>
        <w:pStyle w:val="PL"/>
      </w:pPr>
      <w:r>
        <w:t xml:space="preserve">          $ref: 'TS29122_CommonData.yaml#/components/responses/403'</w:t>
      </w:r>
    </w:p>
    <w:p w:rsidR="00933B14" w:rsidRDefault="00933B14" w:rsidP="00933B1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>
        <w:rPr>
          <w:rFonts w:ascii="Courier New" w:eastAsia="DengXian" w:hAnsi="Courier New"/>
          <w:noProof/>
          <w:sz w:val="16"/>
        </w:rPr>
        <w:t xml:space="preserve">        '404':</w:t>
      </w:r>
    </w:p>
    <w:p w:rsidR="00933B14" w:rsidRDefault="00933B14" w:rsidP="00933B1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>
        <w:rPr>
          <w:rFonts w:ascii="Courier New" w:eastAsia="DengXian" w:hAnsi="Courier New"/>
          <w:noProof/>
          <w:sz w:val="16"/>
        </w:rPr>
        <w:t xml:space="preserve">          $ref: 'TS29122_CommonData.yaml#/components/responses/404'</w:t>
      </w:r>
    </w:p>
    <w:p w:rsidR="00933B14" w:rsidRDefault="00933B14" w:rsidP="00933B14">
      <w:pPr>
        <w:pStyle w:val="PL"/>
      </w:pPr>
      <w:r>
        <w:t xml:space="preserve">        '411':</w:t>
      </w:r>
    </w:p>
    <w:p w:rsidR="00933B14" w:rsidRDefault="00933B14" w:rsidP="00933B14">
      <w:pPr>
        <w:pStyle w:val="PL"/>
      </w:pPr>
      <w:r>
        <w:t xml:space="preserve">          $ref: 'TS29122_CommonData.yaml#/components/responses/411'</w:t>
      </w:r>
    </w:p>
    <w:p w:rsidR="00933B14" w:rsidRDefault="00933B14" w:rsidP="00933B14">
      <w:pPr>
        <w:pStyle w:val="PL"/>
      </w:pPr>
      <w:r>
        <w:t xml:space="preserve">        '413':</w:t>
      </w:r>
    </w:p>
    <w:p w:rsidR="00933B14" w:rsidRDefault="00933B14" w:rsidP="00933B14">
      <w:pPr>
        <w:pStyle w:val="PL"/>
      </w:pPr>
      <w:r>
        <w:t xml:space="preserve">          $ref: 'TS29122_CommonData.yaml#/components/responses/413'</w:t>
      </w:r>
    </w:p>
    <w:p w:rsidR="00933B14" w:rsidRDefault="00933B14" w:rsidP="00933B1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>
        <w:rPr>
          <w:rFonts w:ascii="Courier New" w:eastAsia="DengXian" w:hAnsi="Courier New"/>
          <w:noProof/>
          <w:sz w:val="16"/>
        </w:rPr>
        <w:t xml:space="preserve">        '415':</w:t>
      </w:r>
    </w:p>
    <w:p w:rsidR="00933B14" w:rsidRDefault="00933B14" w:rsidP="00933B1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>
        <w:rPr>
          <w:rFonts w:ascii="Courier New" w:eastAsia="DengXian" w:hAnsi="Courier New"/>
          <w:noProof/>
          <w:sz w:val="16"/>
        </w:rPr>
        <w:t xml:space="preserve">          $ref: 'TS29122_CommonData.yaml#/components/responses/415'</w:t>
      </w:r>
    </w:p>
    <w:p w:rsidR="00933B14" w:rsidRDefault="00933B14" w:rsidP="00933B1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>
        <w:rPr>
          <w:rFonts w:ascii="Courier New" w:eastAsia="DengXian" w:hAnsi="Courier New"/>
          <w:noProof/>
          <w:sz w:val="16"/>
        </w:rPr>
        <w:t xml:space="preserve">        '429':</w:t>
      </w:r>
    </w:p>
    <w:p w:rsidR="00933B14" w:rsidRDefault="00933B14" w:rsidP="00933B1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>
        <w:rPr>
          <w:rFonts w:ascii="Courier New" w:eastAsia="DengXian" w:hAnsi="Courier New"/>
          <w:noProof/>
          <w:sz w:val="16"/>
        </w:rPr>
        <w:t xml:space="preserve">          $ref: 'TS29122_CommonData.yaml#/components/responses/429'</w:t>
      </w:r>
    </w:p>
    <w:p w:rsidR="00933B14" w:rsidRDefault="00933B14" w:rsidP="00933B14">
      <w:pPr>
        <w:pStyle w:val="PL"/>
      </w:pPr>
      <w:r>
        <w:t xml:space="preserve">        '500':</w:t>
      </w:r>
    </w:p>
    <w:p w:rsidR="00933B14" w:rsidRDefault="00933B14" w:rsidP="00933B14">
      <w:pPr>
        <w:pStyle w:val="PL"/>
      </w:pPr>
      <w:r>
        <w:t xml:space="preserve">          $ref: 'TS29122_CommonData.yaml#/components/responses/500'</w:t>
      </w:r>
    </w:p>
    <w:p w:rsidR="00933B14" w:rsidRDefault="00933B14" w:rsidP="00933B14">
      <w:pPr>
        <w:pStyle w:val="PL"/>
      </w:pPr>
      <w:r>
        <w:t xml:space="preserve">        '503':</w:t>
      </w:r>
    </w:p>
    <w:p w:rsidR="00933B14" w:rsidRDefault="00933B14" w:rsidP="00933B14">
      <w:pPr>
        <w:pStyle w:val="PL"/>
      </w:pPr>
      <w:r>
        <w:t xml:space="preserve">          $ref: 'TS29122_CommonData.yaml#/components/responses/503'</w:t>
      </w:r>
    </w:p>
    <w:p w:rsidR="00933B14" w:rsidRDefault="00933B14" w:rsidP="00933B14">
      <w:pPr>
        <w:pStyle w:val="PL"/>
      </w:pPr>
      <w:r>
        <w:t xml:space="preserve">        default:</w:t>
      </w:r>
    </w:p>
    <w:p w:rsidR="00933B14" w:rsidRDefault="00933B14" w:rsidP="00933B14">
      <w:pPr>
        <w:pStyle w:val="PL"/>
      </w:pPr>
      <w:r>
        <w:t xml:space="preserve">          $ref: 'TS29122_CommonData.yaml#/components/responses/default'</w:t>
      </w:r>
    </w:p>
    <w:p w:rsidR="00933B14" w:rsidRDefault="00933B14" w:rsidP="00933B14">
      <w:pPr>
        <w:pStyle w:val="PL"/>
      </w:pPr>
    </w:p>
    <w:p w:rsidR="00933B14" w:rsidRDefault="00933B14" w:rsidP="00933B14">
      <w:pPr>
        <w:pStyle w:val="PL"/>
      </w:pPr>
      <w:r>
        <w:t xml:space="preserve">  /onboardedInvokers/{onboardingId}:</w:t>
      </w:r>
    </w:p>
    <w:p w:rsidR="00933B14" w:rsidRDefault="00933B14" w:rsidP="00933B14">
      <w:pPr>
        <w:pStyle w:val="PL"/>
      </w:pPr>
      <w:r>
        <w:t xml:space="preserve">    delete:</w:t>
      </w:r>
    </w:p>
    <w:p w:rsidR="00933B14" w:rsidRDefault="00933B14" w:rsidP="00933B14">
      <w:pPr>
        <w:pStyle w:val="PL"/>
      </w:pPr>
      <w:r>
        <w:t xml:space="preserve">      description: Deletes an individual API Invoker.</w:t>
      </w:r>
    </w:p>
    <w:p w:rsidR="00933B14" w:rsidRDefault="00933B14" w:rsidP="00933B14">
      <w:pPr>
        <w:pStyle w:val="PL"/>
      </w:pPr>
      <w:r>
        <w:t xml:space="preserve">      parameters:</w:t>
      </w:r>
    </w:p>
    <w:p w:rsidR="00933B14" w:rsidRDefault="00933B14" w:rsidP="00933B14">
      <w:pPr>
        <w:pStyle w:val="PL"/>
      </w:pPr>
      <w:r>
        <w:t xml:space="preserve">        - name: onboardingId</w:t>
      </w:r>
    </w:p>
    <w:p w:rsidR="00933B14" w:rsidRDefault="00933B14" w:rsidP="00933B14">
      <w:pPr>
        <w:pStyle w:val="PL"/>
      </w:pPr>
      <w:r>
        <w:t xml:space="preserve">          in: path</w:t>
      </w:r>
    </w:p>
    <w:p w:rsidR="00933B14" w:rsidRDefault="00933B14" w:rsidP="00933B14">
      <w:pPr>
        <w:pStyle w:val="PL"/>
      </w:pPr>
      <w:r>
        <w:t xml:space="preserve">          description: String identifying an individual on-boarded API invoker resource</w:t>
      </w:r>
    </w:p>
    <w:p w:rsidR="00933B14" w:rsidRDefault="00933B14" w:rsidP="00933B14">
      <w:pPr>
        <w:pStyle w:val="PL"/>
      </w:pPr>
      <w:r>
        <w:t xml:space="preserve">          required: true</w:t>
      </w:r>
    </w:p>
    <w:p w:rsidR="00933B14" w:rsidRDefault="00933B14" w:rsidP="00933B14">
      <w:pPr>
        <w:pStyle w:val="PL"/>
      </w:pPr>
      <w:r>
        <w:t xml:space="preserve">          schema:</w:t>
      </w:r>
    </w:p>
    <w:p w:rsidR="00933B14" w:rsidRDefault="00933B14" w:rsidP="00933B14">
      <w:pPr>
        <w:pStyle w:val="PL"/>
      </w:pPr>
      <w:r>
        <w:t xml:space="preserve">            type: string</w:t>
      </w:r>
    </w:p>
    <w:p w:rsidR="00933B14" w:rsidRDefault="00933B14" w:rsidP="00933B14">
      <w:pPr>
        <w:pStyle w:val="PL"/>
      </w:pPr>
      <w:r>
        <w:t xml:space="preserve">      responses:</w:t>
      </w:r>
    </w:p>
    <w:p w:rsidR="00933B14" w:rsidRDefault="00933B14" w:rsidP="00933B14">
      <w:pPr>
        <w:pStyle w:val="PL"/>
      </w:pPr>
      <w:r>
        <w:t xml:space="preserve">        '204':</w:t>
      </w:r>
    </w:p>
    <w:p w:rsidR="00933B14" w:rsidRDefault="00933B14" w:rsidP="00933B14">
      <w:pPr>
        <w:pStyle w:val="PL"/>
      </w:pPr>
      <w:r>
        <w:t xml:space="preserve">          description: The individual API Invoker matching onboardingId was offboarded.</w:t>
      </w:r>
    </w:p>
    <w:p w:rsidR="00933B14" w:rsidRDefault="00933B14" w:rsidP="00933B14">
      <w:pPr>
        <w:pStyle w:val="PL"/>
      </w:pPr>
      <w:r>
        <w:t xml:space="preserve">        '400':</w:t>
      </w:r>
    </w:p>
    <w:p w:rsidR="00933B14" w:rsidRDefault="00933B14" w:rsidP="00933B14">
      <w:pPr>
        <w:pStyle w:val="PL"/>
      </w:pPr>
      <w:r>
        <w:t xml:space="preserve">          $ref: 'TS29122_CommonData.yaml#/components/responses/400'</w:t>
      </w:r>
    </w:p>
    <w:p w:rsidR="00933B14" w:rsidRDefault="00933B14" w:rsidP="00933B14">
      <w:pPr>
        <w:pStyle w:val="PL"/>
      </w:pPr>
      <w:r>
        <w:t xml:space="preserve">        '401':</w:t>
      </w:r>
    </w:p>
    <w:p w:rsidR="00933B14" w:rsidRDefault="00933B14" w:rsidP="00933B14">
      <w:pPr>
        <w:pStyle w:val="PL"/>
      </w:pPr>
      <w:r>
        <w:t xml:space="preserve">          $ref: 'TS29122_CommonData.yaml#/components/responses/401'</w:t>
      </w:r>
    </w:p>
    <w:p w:rsidR="00933B14" w:rsidRDefault="00933B14" w:rsidP="00933B14">
      <w:pPr>
        <w:pStyle w:val="PL"/>
      </w:pPr>
      <w:r>
        <w:t xml:space="preserve">        '403':</w:t>
      </w:r>
    </w:p>
    <w:p w:rsidR="00933B14" w:rsidRDefault="00933B14" w:rsidP="00933B14">
      <w:pPr>
        <w:pStyle w:val="PL"/>
      </w:pPr>
      <w:r>
        <w:t xml:space="preserve">          $ref: 'TS29122_CommonData.yaml#/components/responses/403'</w:t>
      </w:r>
    </w:p>
    <w:p w:rsidR="00933B14" w:rsidRDefault="00933B14" w:rsidP="00933B14">
      <w:pPr>
        <w:pStyle w:val="PL"/>
      </w:pPr>
      <w:r>
        <w:t xml:space="preserve">        '404':</w:t>
      </w:r>
    </w:p>
    <w:p w:rsidR="00933B14" w:rsidRDefault="00933B14" w:rsidP="00933B14">
      <w:pPr>
        <w:pStyle w:val="PL"/>
      </w:pPr>
      <w:r>
        <w:t xml:space="preserve">          $ref: 'TS29122_CommonData.yaml#/components/responses/404'</w:t>
      </w:r>
    </w:p>
    <w:p w:rsidR="00933B14" w:rsidRDefault="00933B14" w:rsidP="00933B1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>
        <w:rPr>
          <w:rFonts w:ascii="Courier New" w:eastAsia="DengXian" w:hAnsi="Courier New"/>
          <w:noProof/>
          <w:sz w:val="16"/>
        </w:rPr>
        <w:t xml:space="preserve">        '429':</w:t>
      </w:r>
    </w:p>
    <w:p w:rsidR="00933B14" w:rsidRDefault="00933B14" w:rsidP="00933B1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>
        <w:rPr>
          <w:rFonts w:ascii="Courier New" w:eastAsia="DengXian" w:hAnsi="Courier New"/>
          <w:noProof/>
          <w:sz w:val="16"/>
        </w:rPr>
        <w:t xml:space="preserve">          $ref: 'TS29122_CommonData.yaml#/components/responses/429'</w:t>
      </w:r>
    </w:p>
    <w:p w:rsidR="00933B14" w:rsidRDefault="00933B14" w:rsidP="00933B14">
      <w:pPr>
        <w:pStyle w:val="PL"/>
      </w:pPr>
      <w:r>
        <w:lastRenderedPageBreak/>
        <w:t xml:space="preserve">        '500':</w:t>
      </w:r>
    </w:p>
    <w:p w:rsidR="00933B14" w:rsidRDefault="00933B14" w:rsidP="00933B14">
      <w:pPr>
        <w:pStyle w:val="PL"/>
      </w:pPr>
      <w:r>
        <w:t xml:space="preserve">          $ref: 'TS29122_CommonData.yaml#/components/responses/500'</w:t>
      </w:r>
    </w:p>
    <w:p w:rsidR="00933B14" w:rsidRDefault="00933B14" w:rsidP="00933B14">
      <w:pPr>
        <w:pStyle w:val="PL"/>
      </w:pPr>
      <w:r>
        <w:t xml:space="preserve">        '503':</w:t>
      </w:r>
    </w:p>
    <w:p w:rsidR="00933B14" w:rsidRDefault="00933B14" w:rsidP="00933B14">
      <w:pPr>
        <w:pStyle w:val="PL"/>
      </w:pPr>
      <w:r>
        <w:t xml:space="preserve">          $ref: 'TS29122_CommonData.yaml#/components/responses/503'</w:t>
      </w:r>
    </w:p>
    <w:p w:rsidR="00933B14" w:rsidRDefault="00933B14" w:rsidP="00933B14">
      <w:pPr>
        <w:pStyle w:val="PL"/>
      </w:pPr>
      <w:r>
        <w:t xml:space="preserve">        default:</w:t>
      </w:r>
    </w:p>
    <w:p w:rsidR="00933B14" w:rsidRDefault="00933B14" w:rsidP="00933B14">
      <w:pPr>
        <w:pStyle w:val="PL"/>
        <w:rPr>
          <w:ins w:id="317" w:author="Samsung" w:date="2019-09-27T11:35:00Z"/>
        </w:rPr>
      </w:pPr>
      <w:r>
        <w:t xml:space="preserve">          $ref: 'TS29122_CommonData.yaml#/components/responses/default'</w:t>
      </w:r>
    </w:p>
    <w:p w:rsidR="00AA23E0" w:rsidRDefault="00AA23E0" w:rsidP="00AA23E0">
      <w:pPr>
        <w:pStyle w:val="PL"/>
        <w:rPr>
          <w:ins w:id="318" w:author="Samsung" w:date="2019-09-27T11:35:00Z"/>
        </w:rPr>
      </w:pPr>
      <w:ins w:id="319" w:author="Samsung" w:date="2019-09-27T11:35:00Z">
        <w:r>
          <w:t xml:space="preserve">    p</w:t>
        </w:r>
      </w:ins>
      <w:ins w:id="320" w:author="Samsung" w:date="2019-10-26T09:30:00Z">
        <w:r w:rsidR="00187905">
          <w:t>ut</w:t>
        </w:r>
      </w:ins>
      <w:ins w:id="321" w:author="Samsung" w:date="2019-09-27T11:35:00Z">
        <w:r>
          <w:t>:</w:t>
        </w:r>
      </w:ins>
    </w:p>
    <w:p w:rsidR="00AA23E0" w:rsidRDefault="00AA23E0" w:rsidP="00AA23E0">
      <w:pPr>
        <w:pStyle w:val="PL"/>
        <w:rPr>
          <w:ins w:id="322" w:author="Samsung" w:date="2019-09-27T11:35:00Z"/>
        </w:rPr>
      </w:pPr>
      <w:ins w:id="323" w:author="Samsung" w:date="2019-09-27T11:35:00Z">
        <w:r>
          <w:t xml:space="preserve">      description: Updates an individual API invoker details.</w:t>
        </w:r>
      </w:ins>
    </w:p>
    <w:p w:rsidR="00AA23E0" w:rsidRDefault="00AA23E0" w:rsidP="00AA23E0">
      <w:pPr>
        <w:pStyle w:val="PL"/>
        <w:rPr>
          <w:ins w:id="324" w:author="Samsung" w:date="2019-09-27T11:35:00Z"/>
        </w:rPr>
      </w:pPr>
      <w:ins w:id="325" w:author="Samsung" w:date="2019-09-27T11:35:00Z">
        <w:r>
          <w:t xml:space="preserve">      parameters:</w:t>
        </w:r>
      </w:ins>
    </w:p>
    <w:p w:rsidR="00AA23E0" w:rsidRDefault="00AA23E0" w:rsidP="00AA23E0">
      <w:pPr>
        <w:pStyle w:val="PL"/>
        <w:rPr>
          <w:ins w:id="326" w:author="Samsung" w:date="2019-09-27T11:35:00Z"/>
        </w:rPr>
      </w:pPr>
      <w:ins w:id="327" w:author="Samsung" w:date="2019-09-27T11:35:00Z">
        <w:r>
          <w:t xml:space="preserve">        - name: onboardingId</w:t>
        </w:r>
      </w:ins>
    </w:p>
    <w:p w:rsidR="00AA23E0" w:rsidRDefault="00AA23E0" w:rsidP="00AA23E0">
      <w:pPr>
        <w:pStyle w:val="PL"/>
        <w:rPr>
          <w:ins w:id="328" w:author="Samsung" w:date="2019-09-27T11:35:00Z"/>
        </w:rPr>
      </w:pPr>
      <w:ins w:id="329" w:author="Samsung" w:date="2019-09-27T11:35:00Z">
        <w:r>
          <w:t xml:space="preserve">          in: path</w:t>
        </w:r>
      </w:ins>
    </w:p>
    <w:p w:rsidR="00AA23E0" w:rsidRDefault="00AA23E0" w:rsidP="00AA23E0">
      <w:pPr>
        <w:pStyle w:val="PL"/>
        <w:rPr>
          <w:ins w:id="330" w:author="Samsung" w:date="2019-09-27T11:35:00Z"/>
        </w:rPr>
      </w:pPr>
      <w:ins w:id="331" w:author="Samsung" w:date="2019-09-27T11:35:00Z">
        <w:r>
          <w:t xml:space="preserve">          description: String identifying an individual on-boarded API invoker resource</w:t>
        </w:r>
      </w:ins>
    </w:p>
    <w:p w:rsidR="00AA23E0" w:rsidRDefault="00AA23E0" w:rsidP="00AA23E0">
      <w:pPr>
        <w:pStyle w:val="PL"/>
        <w:rPr>
          <w:ins w:id="332" w:author="Samsung" w:date="2019-09-27T11:35:00Z"/>
        </w:rPr>
      </w:pPr>
      <w:ins w:id="333" w:author="Samsung" w:date="2019-09-27T11:35:00Z">
        <w:r>
          <w:t xml:space="preserve">          required: true</w:t>
        </w:r>
      </w:ins>
    </w:p>
    <w:p w:rsidR="00AA23E0" w:rsidRDefault="00AA23E0" w:rsidP="00AA23E0">
      <w:pPr>
        <w:pStyle w:val="PL"/>
        <w:rPr>
          <w:ins w:id="334" w:author="Samsung" w:date="2019-09-27T11:35:00Z"/>
        </w:rPr>
      </w:pPr>
      <w:ins w:id="335" w:author="Samsung" w:date="2019-09-27T11:35:00Z">
        <w:r>
          <w:t xml:space="preserve">          schema:</w:t>
        </w:r>
      </w:ins>
    </w:p>
    <w:p w:rsidR="00AA23E0" w:rsidRDefault="00AA23E0" w:rsidP="00AA23E0">
      <w:pPr>
        <w:pStyle w:val="PL"/>
        <w:rPr>
          <w:ins w:id="336" w:author="Samsung" w:date="2019-09-27T11:35:00Z"/>
        </w:rPr>
      </w:pPr>
      <w:ins w:id="337" w:author="Samsung" w:date="2019-09-27T11:35:00Z">
        <w:r>
          <w:t xml:space="preserve">            type: string</w:t>
        </w:r>
      </w:ins>
    </w:p>
    <w:p w:rsidR="00AA23E0" w:rsidRDefault="00AA23E0" w:rsidP="00AA23E0">
      <w:pPr>
        <w:pStyle w:val="PL"/>
        <w:rPr>
          <w:ins w:id="338" w:author="Samsung" w:date="2019-09-27T11:35:00Z"/>
        </w:rPr>
      </w:pPr>
      <w:ins w:id="339" w:author="Samsung" w:date="2019-09-27T11:35:00Z">
        <w:r>
          <w:t xml:space="preserve">      requestBody:</w:t>
        </w:r>
      </w:ins>
    </w:p>
    <w:p w:rsidR="00AA23E0" w:rsidRDefault="00AA23E0" w:rsidP="00AA23E0">
      <w:pPr>
        <w:pStyle w:val="PL"/>
        <w:rPr>
          <w:ins w:id="340" w:author="Samsung" w:date="2019-09-27T11:35:00Z"/>
        </w:rPr>
      </w:pPr>
      <w:ins w:id="341" w:author="Samsung" w:date="2019-09-27T11:35:00Z">
        <w:r>
          <w:t xml:space="preserve">        description: representation of the API invoker details to be updated in CAPIF core function</w:t>
        </w:r>
      </w:ins>
    </w:p>
    <w:p w:rsidR="00AA23E0" w:rsidRDefault="00AA23E0" w:rsidP="00AA23E0">
      <w:pPr>
        <w:pStyle w:val="PL"/>
        <w:rPr>
          <w:ins w:id="342" w:author="Samsung" w:date="2019-09-27T11:35:00Z"/>
        </w:rPr>
      </w:pPr>
      <w:ins w:id="343" w:author="Samsung" w:date="2019-09-27T11:35:00Z">
        <w:r>
          <w:t xml:space="preserve">        required: true</w:t>
        </w:r>
      </w:ins>
    </w:p>
    <w:p w:rsidR="00AA23E0" w:rsidRDefault="00AA23E0" w:rsidP="00AA23E0">
      <w:pPr>
        <w:pStyle w:val="PL"/>
        <w:rPr>
          <w:ins w:id="344" w:author="Samsung" w:date="2019-09-27T11:35:00Z"/>
        </w:rPr>
      </w:pPr>
      <w:ins w:id="345" w:author="Samsung" w:date="2019-09-27T11:35:00Z">
        <w:r>
          <w:t xml:space="preserve">        content:</w:t>
        </w:r>
      </w:ins>
    </w:p>
    <w:p w:rsidR="00AA23E0" w:rsidRDefault="00AA23E0" w:rsidP="00AA23E0">
      <w:pPr>
        <w:pStyle w:val="PL"/>
        <w:rPr>
          <w:ins w:id="346" w:author="Samsung" w:date="2019-09-27T11:35:00Z"/>
        </w:rPr>
      </w:pPr>
      <w:ins w:id="347" w:author="Samsung" w:date="2019-09-27T11:35:00Z">
        <w:r>
          <w:t xml:space="preserve">          application/</w:t>
        </w:r>
      </w:ins>
      <w:ins w:id="348" w:author="Samsung" w:date="2019-10-26T09:33:00Z">
        <w:r w:rsidR="001A1316">
          <w:t>j</w:t>
        </w:r>
      </w:ins>
      <w:ins w:id="349" w:author="Samsung" w:date="2019-09-27T11:35:00Z">
        <w:r>
          <w:t>son:</w:t>
        </w:r>
      </w:ins>
    </w:p>
    <w:p w:rsidR="00AA23E0" w:rsidRDefault="00AA23E0" w:rsidP="00AA23E0">
      <w:pPr>
        <w:pStyle w:val="PL"/>
        <w:rPr>
          <w:ins w:id="350" w:author="Samsung" w:date="2019-09-27T11:35:00Z"/>
        </w:rPr>
      </w:pPr>
      <w:ins w:id="351" w:author="Samsung" w:date="2019-09-27T11:35:00Z">
        <w:r>
          <w:t xml:space="preserve">            schema:</w:t>
        </w:r>
      </w:ins>
    </w:p>
    <w:p w:rsidR="00AA23E0" w:rsidRDefault="00AA23E0" w:rsidP="00AA23E0">
      <w:pPr>
        <w:pStyle w:val="PL"/>
        <w:rPr>
          <w:ins w:id="352" w:author="Samsung" w:date="2019-09-27T11:35:00Z"/>
        </w:rPr>
      </w:pPr>
      <w:ins w:id="353" w:author="Samsung" w:date="2019-09-27T11:35:00Z">
        <w:r>
          <w:t xml:space="preserve">              $ref: '#/components/schemas/APIInvoker</w:t>
        </w:r>
      </w:ins>
      <w:ins w:id="354" w:author="Samsung" w:date="2019-10-26T09:31:00Z">
        <w:r w:rsidR="00187905">
          <w:t>Enrolment</w:t>
        </w:r>
      </w:ins>
      <w:ins w:id="355" w:author="Samsung" w:date="2019-09-27T11:35:00Z">
        <w:r>
          <w:t>Deta</w:t>
        </w:r>
        <w:r w:rsidR="00187905">
          <w:t>ils</w:t>
        </w:r>
        <w:r>
          <w:t>'</w:t>
        </w:r>
      </w:ins>
    </w:p>
    <w:p w:rsidR="00AA23E0" w:rsidRDefault="00AA23E0" w:rsidP="00AA23E0">
      <w:pPr>
        <w:pStyle w:val="PL"/>
        <w:rPr>
          <w:ins w:id="356" w:author="Samsung" w:date="2019-09-27T11:35:00Z"/>
        </w:rPr>
      </w:pPr>
      <w:ins w:id="357" w:author="Samsung" w:date="2019-09-27T11:35:00Z">
        <w:r>
          <w:t xml:space="preserve">      callbacks:</w:t>
        </w:r>
      </w:ins>
    </w:p>
    <w:p w:rsidR="00AA23E0" w:rsidRDefault="00AA23E0" w:rsidP="00AA23E0">
      <w:pPr>
        <w:pStyle w:val="PL"/>
        <w:rPr>
          <w:ins w:id="358" w:author="Samsung" w:date="2019-09-27T11:35:00Z"/>
        </w:rPr>
      </w:pPr>
      <w:ins w:id="359" w:author="Samsung" w:date="2019-09-27T11:35:00Z">
        <w:r>
          <w:t xml:space="preserve">        notificationDestination:</w:t>
        </w:r>
      </w:ins>
    </w:p>
    <w:p w:rsidR="00AA23E0" w:rsidRDefault="00AA23E0" w:rsidP="00AA23E0">
      <w:pPr>
        <w:pStyle w:val="PL"/>
        <w:rPr>
          <w:ins w:id="360" w:author="Samsung" w:date="2019-09-27T11:35:00Z"/>
        </w:rPr>
      </w:pPr>
      <w:ins w:id="361" w:author="Samsung" w:date="2019-09-27T11:35:00Z">
        <w:r>
          <w:t xml:space="preserve">          '{request.body#/notificationDestination}':</w:t>
        </w:r>
      </w:ins>
    </w:p>
    <w:p w:rsidR="00AA23E0" w:rsidRDefault="00AA23E0" w:rsidP="00AA23E0">
      <w:pPr>
        <w:pStyle w:val="PL"/>
        <w:rPr>
          <w:ins w:id="362" w:author="Samsung" w:date="2019-09-27T11:35:00Z"/>
        </w:rPr>
      </w:pPr>
      <w:ins w:id="363" w:author="Samsung" w:date="2019-09-27T11:35:00Z">
        <w:r>
          <w:t xml:space="preserve">            post:</w:t>
        </w:r>
      </w:ins>
    </w:p>
    <w:p w:rsidR="00AA23E0" w:rsidRDefault="00AA23E0" w:rsidP="00AA23E0">
      <w:pPr>
        <w:pStyle w:val="PL"/>
        <w:rPr>
          <w:ins w:id="364" w:author="Samsung" w:date="2019-09-27T11:35:00Z"/>
        </w:rPr>
      </w:pPr>
      <w:ins w:id="365" w:author="Samsung" w:date="2019-09-27T11:35:00Z">
        <w:r>
          <w:t xml:space="preserve">              description: Notify the API Invoker about the API invoker update completion</w:t>
        </w:r>
      </w:ins>
    </w:p>
    <w:p w:rsidR="00AA23E0" w:rsidRDefault="00AA23E0" w:rsidP="00AA23E0">
      <w:pPr>
        <w:pStyle w:val="PL"/>
        <w:rPr>
          <w:ins w:id="366" w:author="Samsung" w:date="2019-09-27T11:35:00Z"/>
        </w:rPr>
      </w:pPr>
      <w:ins w:id="367" w:author="Samsung" w:date="2019-09-27T11:35:00Z">
        <w:r>
          <w:t xml:space="preserve">              requestBody:  # contents of the callback message</w:t>
        </w:r>
      </w:ins>
    </w:p>
    <w:p w:rsidR="00AA23E0" w:rsidRDefault="00AA23E0" w:rsidP="00AA23E0">
      <w:pPr>
        <w:pStyle w:val="PL"/>
        <w:rPr>
          <w:ins w:id="368" w:author="Samsung" w:date="2019-09-27T11:35:00Z"/>
        </w:rPr>
      </w:pPr>
      <w:ins w:id="369" w:author="Samsung" w:date="2019-09-27T11:35:00Z">
        <w:r>
          <w:t xml:space="preserve">                required: true</w:t>
        </w:r>
      </w:ins>
    </w:p>
    <w:p w:rsidR="00AA23E0" w:rsidRDefault="00AA23E0" w:rsidP="00AA23E0">
      <w:pPr>
        <w:pStyle w:val="PL"/>
        <w:rPr>
          <w:ins w:id="370" w:author="Samsung" w:date="2019-09-27T11:35:00Z"/>
        </w:rPr>
      </w:pPr>
      <w:ins w:id="371" w:author="Samsung" w:date="2019-09-27T11:35:00Z">
        <w:r>
          <w:t xml:space="preserve">                content:</w:t>
        </w:r>
      </w:ins>
    </w:p>
    <w:p w:rsidR="00AA23E0" w:rsidRDefault="00AA23E0" w:rsidP="00AA23E0">
      <w:pPr>
        <w:pStyle w:val="PL"/>
        <w:rPr>
          <w:ins w:id="372" w:author="Samsung" w:date="2019-09-27T11:35:00Z"/>
        </w:rPr>
      </w:pPr>
      <w:ins w:id="373" w:author="Samsung" w:date="2019-09-27T11:35:00Z">
        <w:r>
          <w:t xml:space="preserve">                  application/json:</w:t>
        </w:r>
      </w:ins>
    </w:p>
    <w:p w:rsidR="00AA23E0" w:rsidRDefault="00AA23E0" w:rsidP="00AA23E0">
      <w:pPr>
        <w:pStyle w:val="PL"/>
        <w:rPr>
          <w:ins w:id="374" w:author="Samsung" w:date="2019-09-27T11:35:00Z"/>
        </w:rPr>
      </w:pPr>
      <w:ins w:id="375" w:author="Samsung" w:date="2019-09-27T11:35:00Z">
        <w:r>
          <w:t xml:space="preserve">                    schema:</w:t>
        </w:r>
      </w:ins>
    </w:p>
    <w:p w:rsidR="00AA23E0" w:rsidRDefault="00AA23E0" w:rsidP="00AA23E0">
      <w:pPr>
        <w:pStyle w:val="PL"/>
        <w:rPr>
          <w:ins w:id="376" w:author="Samsung" w:date="2019-09-27T11:35:00Z"/>
        </w:rPr>
      </w:pPr>
      <w:ins w:id="377" w:author="Samsung" w:date="2019-09-27T11:35:00Z">
        <w:r>
          <w:t xml:space="preserve">                      $ref: '#/components/schemas/APIInvokerUpdateNotification'</w:t>
        </w:r>
      </w:ins>
    </w:p>
    <w:p w:rsidR="00AA23E0" w:rsidRDefault="00AA23E0" w:rsidP="00AA23E0">
      <w:pPr>
        <w:pStyle w:val="PL"/>
        <w:rPr>
          <w:ins w:id="378" w:author="Samsung" w:date="2019-09-27T11:35:00Z"/>
        </w:rPr>
      </w:pPr>
      <w:ins w:id="379" w:author="Samsung" w:date="2019-09-27T11:35:00Z">
        <w:r>
          <w:t xml:space="preserve">              responses:</w:t>
        </w:r>
      </w:ins>
    </w:p>
    <w:p w:rsidR="00AA23E0" w:rsidRDefault="00AA23E0" w:rsidP="00AA23E0">
      <w:pPr>
        <w:pStyle w:val="PL"/>
        <w:rPr>
          <w:ins w:id="380" w:author="Samsung" w:date="2019-09-27T11:35:00Z"/>
        </w:rPr>
      </w:pPr>
      <w:ins w:id="381" w:author="Samsung" w:date="2019-09-27T11:35:00Z">
        <w:r>
          <w:t xml:space="preserve">                '204':</w:t>
        </w:r>
      </w:ins>
    </w:p>
    <w:p w:rsidR="00AA23E0" w:rsidRDefault="00AA23E0" w:rsidP="00AA23E0">
      <w:pPr>
        <w:pStyle w:val="PL"/>
        <w:rPr>
          <w:ins w:id="382" w:author="Samsung" w:date="2019-09-27T11:35:00Z"/>
        </w:rPr>
      </w:pPr>
      <w:ins w:id="383" w:author="Samsung" w:date="2019-09-27T11:35:00Z">
        <w:r>
          <w:t xml:space="preserve">                  description: No Content (successful API invoker update notification)</w:t>
        </w:r>
      </w:ins>
    </w:p>
    <w:p w:rsidR="00AA23E0" w:rsidRDefault="00AA23E0" w:rsidP="00AA23E0">
      <w:pPr>
        <w:pStyle w:val="PL"/>
        <w:rPr>
          <w:ins w:id="384" w:author="Samsung" w:date="2019-09-27T11:35:00Z"/>
        </w:rPr>
      </w:pPr>
      <w:ins w:id="385" w:author="Samsung" w:date="2019-09-27T11:35:00Z">
        <w:r>
          <w:t xml:space="preserve">                '400':</w:t>
        </w:r>
      </w:ins>
    </w:p>
    <w:p w:rsidR="00AA23E0" w:rsidRDefault="00AA23E0" w:rsidP="00AA23E0">
      <w:pPr>
        <w:pStyle w:val="PL"/>
        <w:rPr>
          <w:ins w:id="386" w:author="Samsung" w:date="2019-09-27T11:35:00Z"/>
        </w:rPr>
      </w:pPr>
      <w:ins w:id="387" w:author="Samsung" w:date="2019-09-27T11:35:00Z">
        <w:r>
          <w:t xml:space="preserve">                  $ref: 'TS29122_CommonData.yaml#/components/responses/400'</w:t>
        </w:r>
      </w:ins>
    </w:p>
    <w:p w:rsidR="00AA23E0" w:rsidRDefault="00AA23E0" w:rsidP="00AA23E0">
      <w:pPr>
        <w:pStyle w:val="PL"/>
        <w:rPr>
          <w:ins w:id="388" w:author="Samsung" w:date="2019-09-27T11:35:00Z"/>
        </w:rPr>
      </w:pPr>
      <w:ins w:id="389" w:author="Samsung" w:date="2019-09-27T11:35:00Z">
        <w:r>
          <w:t xml:space="preserve">                '401':</w:t>
        </w:r>
      </w:ins>
    </w:p>
    <w:p w:rsidR="00AA23E0" w:rsidRDefault="00AA23E0" w:rsidP="00AA23E0">
      <w:pPr>
        <w:pStyle w:val="PL"/>
        <w:rPr>
          <w:ins w:id="390" w:author="Samsung" w:date="2019-09-27T11:35:00Z"/>
        </w:rPr>
      </w:pPr>
      <w:ins w:id="391" w:author="Samsung" w:date="2019-09-27T11:35:00Z">
        <w:r>
          <w:t xml:space="preserve">                  $ref: 'TS29122_CommonData.yaml#/components/responses/401'</w:t>
        </w:r>
      </w:ins>
    </w:p>
    <w:p w:rsidR="00AA23E0" w:rsidRDefault="00AA23E0" w:rsidP="00AA23E0">
      <w:pPr>
        <w:pStyle w:val="PL"/>
        <w:rPr>
          <w:ins w:id="392" w:author="Samsung" w:date="2019-09-27T11:35:00Z"/>
        </w:rPr>
      </w:pPr>
      <w:ins w:id="393" w:author="Samsung" w:date="2019-09-27T11:35:00Z">
        <w:r>
          <w:t xml:space="preserve">                '403':</w:t>
        </w:r>
      </w:ins>
    </w:p>
    <w:p w:rsidR="00AA23E0" w:rsidRDefault="00AA23E0" w:rsidP="00AA23E0">
      <w:pPr>
        <w:pStyle w:val="PL"/>
        <w:rPr>
          <w:ins w:id="394" w:author="Samsung" w:date="2019-09-27T11:35:00Z"/>
        </w:rPr>
      </w:pPr>
      <w:ins w:id="395" w:author="Samsung" w:date="2019-09-27T11:35:00Z">
        <w:r>
          <w:t xml:space="preserve">                  $ref: 'TS29122_CommonData.yaml#/components/responses/403'</w:t>
        </w:r>
      </w:ins>
    </w:p>
    <w:p w:rsidR="00AA23E0" w:rsidRDefault="00AA23E0" w:rsidP="00AA23E0">
      <w:pPr>
        <w:pStyle w:val="PL"/>
        <w:rPr>
          <w:ins w:id="396" w:author="Samsung" w:date="2019-09-27T11:35:00Z"/>
        </w:rPr>
      </w:pPr>
      <w:ins w:id="397" w:author="Samsung" w:date="2019-09-27T11:35:00Z">
        <w:r>
          <w:t xml:space="preserve">                '404':</w:t>
        </w:r>
      </w:ins>
    </w:p>
    <w:p w:rsidR="00AA23E0" w:rsidRDefault="00AA23E0" w:rsidP="00AA23E0">
      <w:pPr>
        <w:pStyle w:val="PL"/>
        <w:rPr>
          <w:ins w:id="398" w:author="Samsung" w:date="2019-09-27T11:35:00Z"/>
        </w:rPr>
      </w:pPr>
      <w:ins w:id="399" w:author="Samsung" w:date="2019-09-27T11:35:00Z">
        <w:r>
          <w:t xml:space="preserve">                  $ref: 'TS29122_CommonData.yaml#/components/responses/404'</w:t>
        </w:r>
      </w:ins>
    </w:p>
    <w:p w:rsidR="00AA23E0" w:rsidRDefault="00AA23E0" w:rsidP="00AA23E0">
      <w:pPr>
        <w:pStyle w:val="PL"/>
        <w:rPr>
          <w:ins w:id="400" w:author="Samsung" w:date="2019-09-27T11:35:00Z"/>
        </w:rPr>
      </w:pPr>
      <w:ins w:id="401" w:author="Samsung" w:date="2019-09-27T11:35:00Z">
        <w:r>
          <w:t xml:space="preserve">                '411':</w:t>
        </w:r>
      </w:ins>
    </w:p>
    <w:p w:rsidR="00AA23E0" w:rsidRDefault="00AA23E0" w:rsidP="00AA23E0">
      <w:pPr>
        <w:pStyle w:val="PL"/>
        <w:rPr>
          <w:ins w:id="402" w:author="Samsung" w:date="2019-09-27T11:35:00Z"/>
        </w:rPr>
      </w:pPr>
      <w:ins w:id="403" w:author="Samsung" w:date="2019-09-27T11:35:00Z">
        <w:r>
          <w:t xml:space="preserve">                  $ref: 'TS29122_CommonData.yaml#/components/responses/411'</w:t>
        </w:r>
      </w:ins>
    </w:p>
    <w:p w:rsidR="00AA23E0" w:rsidRDefault="00AA23E0" w:rsidP="00AA23E0">
      <w:pPr>
        <w:pStyle w:val="PL"/>
        <w:rPr>
          <w:ins w:id="404" w:author="Samsung" w:date="2019-09-27T11:35:00Z"/>
        </w:rPr>
      </w:pPr>
      <w:ins w:id="405" w:author="Samsung" w:date="2019-09-27T11:35:00Z">
        <w:r>
          <w:t xml:space="preserve">                '413':</w:t>
        </w:r>
      </w:ins>
    </w:p>
    <w:p w:rsidR="00AA23E0" w:rsidRDefault="00AA23E0" w:rsidP="00AA23E0">
      <w:pPr>
        <w:pStyle w:val="PL"/>
        <w:rPr>
          <w:ins w:id="406" w:author="Samsung" w:date="2019-09-27T11:35:00Z"/>
        </w:rPr>
      </w:pPr>
      <w:ins w:id="407" w:author="Samsung" w:date="2019-09-27T11:35:00Z">
        <w:r>
          <w:t xml:space="preserve">                  $ref: 'TS29122_CommonData.yaml#/components/responses/413'</w:t>
        </w:r>
      </w:ins>
    </w:p>
    <w:p w:rsidR="00AA23E0" w:rsidRDefault="00AA23E0" w:rsidP="00AA23E0">
      <w:pPr>
        <w:pStyle w:val="PL"/>
        <w:rPr>
          <w:ins w:id="408" w:author="Samsung" w:date="2019-09-27T11:35:00Z"/>
        </w:rPr>
      </w:pPr>
      <w:ins w:id="409" w:author="Samsung" w:date="2019-09-27T11:35:00Z">
        <w:r>
          <w:t xml:space="preserve">                '415':</w:t>
        </w:r>
      </w:ins>
    </w:p>
    <w:p w:rsidR="00AA23E0" w:rsidRDefault="00AA23E0" w:rsidP="00AA23E0">
      <w:pPr>
        <w:pStyle w:val="PL"/>
        <w:rPr>
          <w:ins w:id="410" w:author="Samsung" w:date="2019-09-27T11:35:00Z"/>
        </w:rPr>
      </w:pPr>
      <w:ins w:id="411" w:author="Samsung" w:date="2019-09-27T11:35:00Z">
        <w:r>
          <w:t xml:space="preserve">                  $ref: 'TS29122_CommonData.yaml#/components/responses/415'</w:t>
        </w:r>
      </w:ins>
    </w:p>
    <w:p w:rsidR="00AA23E0" w:rsidRDefault="00AA23E0" w:rsidP="00AA23E0">
      <w:pPr>
        <w:pStyle w:val="PL"/>
        <w:rPr>
          <w:ins w:id="412" w:author="Samsung" w:date="2019-09-27T11:35:00Z"/>
        </w:rPr>
      </w:pPr>
      <w:ins w:id="413" w:author="Samsung" w:date="2019-09-27T11:35:00Z">
        <w:r>
          <w:t xml:space="preserve">                '429':</w:t>
        </w:r>
      </w:ins>
    </w:p>
    <w:p w:rsidR="00AA23E0" w:rsidRDefault="00AA23E0" w:rsidP="00AA23E0">
      <w:pPr>
        <w:pStyle w:val="PL"/>
        <w:rPr>
          <w:ins w:id="414" w:author="Samsung" w:date="2019-09-27T11:35:00Z"/>
        </w:rPr>
      </w:pPr>
      <w:ins w:id="415" w:author="Samsung" w:date="2019-09-27T11:35:00Z">
        <w:r>
          <w:t xml:space="preserve">                  $ref: 'TS29122_CommonData.yaml#/components/responses/429'</w:t>
        </w:r>
      </w:ins>
    </w:p>
    <w:p w:rsidR="00AA23E0" w:rsidRDefault="00AA23E0" w:rsidP="00AA23E0">
      <w:pPr>
        <w:pStyle w:val="PL"/>
        <w:rPr>
          <w:ins w:id="416" w:author="Samsung" w:date="2019-09-27T11:35:00Z"/>
        </w:rPr>
      </w:pPr>
      <w:ins w:id="417" w:author="Samsung" w:date="2019-09-27T11:35:00Z">
        <w:r>
          <w:t xml:space="preserve">                '500':</w:t>
        </w:r>
      </w:ins>
    </w:p>
    <w:p w:rsidR="00AA23E0" w:rsidRDefault="00AA23E0" w:rsidP="00AA23E0">
      <w:pPr>
        <w:pStyle w:val="PL"/>
        <w:rPr>
          <w:ins w:id="418" w:author="Samsung" w:date="2019-09-27T11:35:00Z"/>
        </w:rPr>
      </w:pPr>
      <w:ins w:id="419" w:author="Samsung" w:date="2019-09-27T11:35:00Z">
        <w:r>
          <w:t xml:space="preserve">                  $ref: 'TS29122_CommonData.yaml#/components/responses/500'</w:t>
        </w:r>
      </w:ins>
    </w:p>
    <w:p w:rsidR="00AA23E0" w:rsidRDefault="00AA23E0" w:rsidP="00AA23E0">
      <w:pPr>
        <w:pStyle w:val="PL"/>
        <w:rPr>
          <w:ins w:id="420" w:author="Samsung" w:date="2019-09-27T11:35:00Z"/>
        </w:rPr>
      </w:pPr>
      <w:ins w:id="421" w:author="Samsung" w:date="2019-09-27T11:35:00Z">
        <w:r>
          <w:t xml:space="preserve">                '503':</w:t>
        </w:r>
      </w:ins>
    </w:p>
    <w:p w:rsidR="00AA23E0" w:rsidRDefault="00AA23E0" w:rsidP="00AA23E0">
      <w:pPr>
        <w:pStyle w:val="PL"/>
        <w:rPr>
          <w:ins w:id="422" w:author="Samsung" w:date="2019-09-27T11:35:00Z"/>
        </w:rPr>
      </w:pPr>
      <w:ins w:id="423" w:author="Samsung" w:date="2019-09-27T11:35:00Z">
        <w:r>
          <w:t xml:space="preserve">                  $ref: 'TS29122_CommonData.yaml#/components/responses/503'</w:t>
        </w:r>
      </w:ins>
    </w:p>
    <w:p w:rsidR="00AA23E0" w:rsidRDefault="00AA23E0" w:rsidP="00AA23E0">
      <w:pPr>
        <w:pStyle w:val="PL"/>
        <w:rPr>
          <w:ins w:id="424" w:author="Samsung" w:date="2019-09-27T11:35:00Z"/>
        </w:rPr>
      </w:pPr>
      <w:ins w:id="425" w:author="Samsung" w:date="2019-09-27T11:35:00Z">
        <w:r>
          <w:t xml:space="preserve">                default:</w:t>
        </w:r>
      </w:ins>
    </w:p>
    <w:p w:rsidR="00AA23E0" w:rsidRDefault="00AA23E0" w:rsidP="00AA23E0">
      <w:pPr>
        <w:pStyle w:val="PL"/>
        <w:rPr>
          <w:ins w:id="426" w:author="Samsung" w:date="2019-09-27T11:35:00Z"/>
        </w:rPr>
      </w:pPr>
      <w:ins w:id="427" w:author="Samsung" w:date="2019-09-27T11:35:00Z">
        <w:r>
          <w:t xml:space="preserve">                  $ref: 'TS29122_CommonData.yaml#/components/responses/default'</w:t>
        </w:r>
      </w:ins>
    </w:p>
    <w:p w:rsidR="00AA23E0" w:rsidRDefault="00AA23E0" w:rsidP="00AA23E0">
      <w:pPr>
        <w:pStyle w:val="PL"/>
        <w:rPr>
          <w:ins w:id="428" w:author="Samsung" w:date="2019-09-27T11:35:00Z"/>
        </w:rPr>
      </w:pPr>
      <w:ins w:id="429" w:author="Samsung" w:date="2019-09-27T11:35:00Z">
        <w:r>
          <w:t xml:space="preserve">      responses:</w:t>
        </w:r>
      </w:ins>
    </w:p>
    <w:p w:rsidR="00AA23E0" w:rsidRDefault="00AA23E0" w:rsidP="00AA23E0">
      <w:pPr>
        <w:pStyle w:val="PL"/>
        <w:rPr>
          <w:ins w:id="430" w:author="Samsung" w:date="2019-09-27T11:35:00Z"/>
        </w:rPr>
      </w:pPr>
      <w:ins w:id="431" w:author="Samsung" w:date="2019-09-27T11:35:00Z">
        <w:r>
          <w:t xml:space="preserve">        '200':</w:t>
        </w:r>
      </w:ins>
    </w:p>
    <w:p w:rsidR="00AA23E0" w:rsidRDefault="00AA23E0" w:rsidP="00AA23E0">
      <w:pPr>
        <w:pStyle w:val="PL"/>
        <w:rPr>
          <w:ins w:id="432" w:author="Samsung" w:date="2019-09-27T11:35:00Z"/>
        </w:rPr>
      </w:pPr>
      <w:ins w:id="433" w:author="Samsung" w:date="2019-09-27T11:35:00Z">
        <w:r>
          <w:t xml:space="preserve">          description: API invoker details updated successfully </w:t>
        </w:r>
      </w:ins>
    </w:p>
    <w:p w:rsidR="00AA23E0" w:rsidRDefault="00AA23E0" w:rsidP="00AA23E0">
      <w:pPr>
        <w:pStyle w:val="PL"/>
        <w:rPr>
          <w:ins w:id="434" w:author="Samsung" w:date="2019-09-27T11:35:00Z"/>
        </w:rPr>
      </w:pPr>
      <w:ins w:id="435" w:author="Samsung" w:date="2019-09-27T11:35:00Z">
        <w:r>
          <w:t xml:space="preserve">          content:</w:t>
        </w:r>
      </w:ins>
    </w:p>
    <w:p w:rsidR="00AA23E0" w:rsidRDefault="00AA23E0" w:rsidP="00AA23E0">
      <w:pPr>
        <w:pStyle w:val="PL"/>
        <w:rPr>
          <w:ins w:id="436" w:author="Samsung" w:date="2019-09-27T11:35:00Z"/>
        </w:rPr>
      </w:pPr>
      <w:ins w:id="437" w:author="Samsung" w:date="2019-09-27T11:35:00Z">
        <w:r>
          <w:t xml:space="preserve">            application/json:</w:t>
        </w:r>
      </w:ins>
    </w:p>
    <w:p w:rsidR="00AA23E0" w:rsidRDefault="00AA23E0" w:rsidP="00AA23E0">
      <w:pPr>
        <w:pStyle w:val="PL"/>
        <w:rPr>
          <w:ins w:id="438" w:author="Samsung" w:date="2019-09-27T11:35:00Z"/>
        </w:rPr>
      </w:pPr>
      <w:ins w:id="439" w:author="Samsung" w:date="2019-09-27T11:35:00Z">
        <w:r>
          <w:t xml:space="preserve">              schema:</w:t>
        </w:r>
      </w:ins>
    </w:p>
    <w:p w:rsidR="00AA23E0" w:rsidRDefault="00AA23E0" w:rsidP="00AA23E0">
      <w:pPr>
        <w:pStyle w:val="PL"/>
        <w:rPr>
          <w:ins w:id="440" w:author="Samsung" w:date="2019-09-27T11:35:00Z"/>
        </w:rPr>
      </w:pPr>
      <w:ins w:id="441" w:author="Samsung" w:date="2019-09-27T11:35:00Z">
        <w:r>
          <w:t xml:space="preserve">                $ref: '#/components/schemas/APIInvoker</w:t>
        </w:r>
      </w:ins>
      <w:ins w:id="442" w:author="Samsung" w:date="2019-10-26T09:31:00Z">
        <w:r w:rsidR="00187905">
          <w:t>Enrolment</w:t>
        </w:r>
      </w:ins>
      <w:ins w:id="443" w:author="Samsung" w:date="2019-09-27T11:35:00Z">
        <w:r w:rsidR="00187905">
          <w:t>Details</w:t>
        </w:r>
        <w:r>
          <w:t>'</w:t>
        </w:r>
      </w:ins>
    </w:p>
    <w:p w:rsidR="00AA23E0" w:rsidRDefault="00AA23E0" w:rsidP="00AA23E0">
      <w:pPr>
        <w:pStyle w:val="PL"/>
        <w:rPr>
          <w:ins w:id="444" w:author="Samsung" w:date="2019-09-27T11:35:00Z"/>
        </w:rPr>
      </w:pPr>
      <w:ins w:id="445" w:author="Samsung" w:date="2019-09-27T11:35:00Z">
        <w:r>
          <w:t xml:space="preserve">        '202':</w:t>
        </w:r>
      </w:ins>
    </w:p>
    <w:p w:rsidR="00AA23E0" w:rsidRDefault="00AA23E0" w:rsidP="00AA23E0">
      <w:pPr>
        <w:pStyle w:val="PL"/>
        <w:rPr>
          <w:ins w:id="446" w:author="Samsung" w:date="2019-09-27T11:35:00Z"/>
        </w:rPr>
      </w:pPr>
      <w:ins w:id="447" w:author="Samsung" w:date="2019-09-27T11:35:00Z">
        <w:r>
          <w:t xml:space="preserve">          description: The CAPIF core has accepted the API invoker update details request and is processing it.</w:t>
        </w:r>
      </w:ins>
    </w:p>
    <w:p w:rsidR="00AA23E0" w:rsidRDefault="00AA23E0" w:rsidP="00AA23E0">
      <w:pPr>
        <w:pStyle w:val="PL"/>
        <w:rPr>
          <w:ins w:id="448" w:author="Samsung" w:date="2019-09-27T11:35:00Z"/>
        </w:rPr>
      </w:pPr>
      <w:ins w:id="449" w:author="Samsung" w:date="2019-09-27T11:35:00Z">
        <w:r>
          <w:t xml:space="preserve">        '400':</w:t>
        </w:r>
      </w:ins>
    </w:p>
    <w:p w:rsidR="00AA23E0" w:rsidRDefault="00AA23E0" w:rsidP="00AA23E0">
      <w:pPr>
        <w:pStyle w:val="PL"/>
        <w:rPr>
          <w:ins w:id="450" w:author="Samsung" w:date="2019-09-27T11:35:00Z"/>
        </w:rPr>
      </w:pPr>
      <w:ins w:id="451" w:author="Samsung" w:date="2019-09-27T11:35:00Z">
        <w:r>
          <w:t xml:space="preserve">          $ref: 'TS29122_CommonData.yaml#/components/responses/400'</w:t>
        </w:r>
      </w:ins>
    </w:p>
    <w:p w:rsidR="00AA23E0" w:rsidRDefault="00AA23E0" w:rsidP="00AA23E0">
      <w:pPr>
        <w:pStyle w:val="PL"/>
        <w:rPr>
          <w:ins w:id="452" w:author="Samsung" w:date="2019-09-27T11:35:00Z"/>
        </w:rPr>
      </w:pPr>
      <w:ins w:id="453" w:author="Samsung" w:date="2019-09-27T11:35:00Z">
        <w:r>
          <w:t xml:space="preserve">        '401':</w:t>
        </w:r>
      </w:ins>
    </w:p>
    <w:p w:rsidR="00AA23E0" w:rsidRDefault="00AA23E0" w:rsidP="00AA23E0">
      <w:pPr>
        <w:pStyle w:val="PL"/>
        <w:rPr>
          <w:ins w:id="454" w:author="Samsung" w:date="2019-09-27T11:35:00Z"/>
        </w:rPr>
      </w:pPr>
      <w:ins w:id="455" w:author="Samsung" w:date="2019-09-27T11:35:00Z">
        <w:r>
          <w:t xml:space="preserve">          $ref: 'TS29122_CommonData.yaml#/components/responses/401'</w:t>
        </w:r>
      </w:ins>
    </w:p>
    <w:p w:rsidR="00AA23E0" w:rsidRDefault="00AA23E0" w:rsidP="00AA23E0">
      <w:pPr>
        <w:pStyle w:val="PL"/>
        <w:rPr>
          <w:ins w:id="456" w:author="Samsung" w:date="2019-09-27T11:35:00Z"/>
        </w:rPr>
      </w:pPr>
      <w:ins w:id="457" w:author="Samsung" w:date="2019-09-27T11:35:00Z">
        <w:r>
          <w:t xml:space="preserve">        '403':</w:t>
        </w:r>
      </w:ins>
    </w:p>
    <w:p w:rsidR="00AA23E0" w:rsidRDefault="00AA23E0" w:rsidP="00AA23E0">
      <w:pPr>
        <w:pStyle w:val="PL"/>
        <w:rPr>
          <w:ins w:id="458" w:author="Samsung" w:date="2019-09-27T11:35:00Z"/>
        </w:rPr>
      </w:pPr>
      <w:ins w:id="459" w:author="Samsung" w:date="2019-09-27T11:35:00Z">
        <w:r>
          <w:t xml:space="preserve">          $ref: 'TS29122_CommonData.yaml#/components/responses/403'</w:t>
        </w:r>
      </w:ins>
    </w:p>
    <w:p w:rsidR="00AA23E0" w:rsidRDefault="00AA23E0" w:rsidP="00AA23E0">
      <w:pPr>
        <w:pStyle w:val="PL"/>
        <w:rPr>
          <w:ins w:id="460" w:author="Samsung" w:date="2019-09-27T11:35:00Z"/>
        </w:rPr>
      </w:pPr>
      <w:ins w:id="461" w:author="Samsung" w:date="2019-09-27T11:35:00Z">
        <w:r>
          <w:t xml:space="preserve">        '404':</w:t>
        </w:r>
      </w:ins>
    </w:p>
    <w:p w:rsidR="00AA23E0" w:rsidRDefault="00AA23E0" w:rsidP="00AA23E0">
      <w:pPr>
        <w:pStyle w:val="PL"/>
        <w:rPr>
          <w:ins w:id="462" w:author="Samsung" w:date="2019-09-27T11:35:00Z"/>
        </w:rPr>
      </w:pPr>
      <w:ins w:id="463" w:author="Samsung" w:date="2019-09-27T11:35:00Z">
        <w:r>
          <w:t xml:space="preserve">          $ref: 'TS29122_CommonData.yaml#/components/responses/404'</w:t>
        </w:r>
      </w:ins>
    </w:p>
    <w:p w:rsidR="00AA23E0" w:rsidRDefault="00AA23E0" w:rsidP="00AA23E0">
      <w:pPr>
        <w:pStyle w:val="PL"/>
        <w:rPr>
          <w:ins w:id="464" w:author="Samsung" w:date="2019-09-27T11:35:00Z"/>
        </w:rPr>
      </w:pPr>
      <w:ins w:id="465" w:author="Samsung" w:date="2019-09-27T11:35:00Z">
        <w:r>
          <w:t xml:space="preserve">        '411':</w:t>
        </w:r>
      </w:ins>
    </w:p>
    <w:p w:rsidR="00AA23E0" w:rsidRDefault="00AA23E0" w:rsidP="00AA23E0">
      <w:pPr>
        <w:pStyle w:val="PL"/>
        <w:rPr>
          <w:ins w:id="466" w:author="Samsung" w:date="2019-09-27T11:35:00Z"/>
        </w:rPr>
      </w:pPr>
      <w:ins w:id="467" w:author="Samsung" w:date="2019-09-27T11:35:00Z">
        <w:r>
          <w:t xml:space="preserve">          $ref: 'TS29122_CommonData.yaml#/components/responses/411'</w:t>
        </w:r>
      </w:ins>
    </w:p>
    <w:p w:rsidR="00AA23E0" w:rsidRDefault="00AA23E0" w:rsidP="00AA23E0">
      <w:pPr>
        <w:pStyle w:val="PL"/>
        <w:rPr>
          <w:ins w:id="468" w:author="Samsung" w:date="2019-09-27T11:35:00Z"/>
        </w:rPr>
      </w:pPr>
      <w:ins w:id="469" w:author="Samsung" w:date="2019-09-27T11:35:00Z">
        <w:r>
          <w:lastRenderedPageBreak/>
          <w:t xml:space="preserve">        '413':</w:t>
        </w:r>
      </w:ins>
    </w:p>
    <w:p w:rsidR="00AA23E0" w:rsidRDefault="00AA23E0" w:rsidP="00AA23E0">
      <w:pPr>
        <w:pStyle w:val="PL"/>
        <w:rPr>
          <w:ins w:id="470" w:author="Samsung" w:date="2019-09-27T11:35:00Z"/>
        </w:rPr>
      </w:pPr>
      <w:ins w:id="471" w:author="Samsung" w:date="2019-09-27T11:35:00Z">
        <w:r>
          <w:t xml:space="preserve">          $ref: 'TS29122_CommonData.yaml#/components/responses/413'</w:t>
        </w:r>
      </w:ins>
    </w:p>
    <w:p w:rsidR="00AA23E0" w:rsidRDefault="00AA23E0" w:rsidP="00AA23E0">
      <w:pPr>
        <w:pStyle w:val="PL"/>
        <w:rPr>
          <w:ins w:id="472" w:author="Samsung" w:date="2019-09-27T11:35:00Z"/>
        </w:rPr>
      </w:pPr>
      <w:ins w:id="473" w:author="Samsung" w:date="2019-09-27T11:35:00Z">
        <w:r>
          <w:t xml:space="preserve">        '415':</w:t>
        </w:r>
      </w:ins>
    </w:p>
    <w:p w:rsidR="00AA23E0" w:rsidRDefault="00AA23E0" w:rsidP="00AA23E0">
      <w:pPr>
        <w:pStyle w:val="PL"/>
        <w:rPr>
          <w:ins w:id="474" w:author="Samsung" w:date="2019-09-27T11:35:00Z"/>
        </w:rPr>
      </w:pPr>
      <w:ins w:id="475" w:author="Samsung" w:date="2019-09-27T11:35:00Z">
        <w:r>
          <w:t xml:space="preserve">          $ref: 'TS29122_CommonData.yaml#/components/responses/415'</w:t>
        </w:r>
      </w:ins>
    </w:p>
    <w:p w:rsidR="00AA23E0" w:rsidRDefault="00AA23E0" w:rsidP="00AA23E0">
      <w:pPr>
        <w:pStyle w:val="PL"/>
        <w:rPr>
          <w:ins w:id="476" w:author="Samsung" w:date="2019-09-27T11:35:00Z"/>
        </w:rPr>
      </w:pPr>
      <w:ins w:id="477" w:author="Samsung" w:date="2019-09-27T11:35:00Z">
        <w:r>
          <w:t xml:space="preserve">        '429':</w:t>
        </w:r>
      </w:ins>
    </w:p>
    <w:p w:rsidR="00AA23E0" w:rsidRDefault="00AA23E0" w:rsidP="00AA23E0">
      <w:pPr>
        <w:pStyle w:val="PL"/>
        <w:rPr>
          <w:ins w:id="478" w:author="Samsung" w:date="2019-09-27T11:35:00Z"/>
        </w:rPr>
      </w:pPr>
      <w:ins w:id="479" w:author="Samsung" w:date="2019-09-27T11:35:00Z">
        <w:r>
          <w:t xml:space="preserve">          $ref: 'TS29122_CommonData.yaml#/components/responses/429'</w:t>
        </w:r>
      </w:ins>
    </w:p>
    <w:p w:rsidR="00AA23E0" w:rsidRDefault="00AA23E0" w:rsidP="00AA23E0">
      <w:pPr>
        <w:pStyle w:val="PL"/>
        <w:rPr>
          <w:ins w:id="480" w:author="Samsung" w:date="2019-09-27T11:35:00Z"/>
        </w:rPr>
      </w:pPr>
      <w:ins w:id="481" w:author="Samsung" w:date="2019-09-27T11:35:00Z">
        <w:r>
          <w:t xml:space="preserve">        '500':</w:t>
        </w:r>
      </w:ins>
    </w:p>
    <w:p w:rsidR="00AA23E0" w:rsidRDefault="00AA23E0" w:rsidP="00AA23E0">
      <w:pPr>
        <w:pStyle w:val="PL"/>
        <w:rPr>
          <w:ins w:id="482" w:author="Samsung" w:date="2019-09-27T11:35:00Z"/>
        </w:rPr>
      </w:pPr>
      <w:ins w:id="483" w:author="Samsung" w:date="2019-09-27T11:35:00Z">
        <w:r>
          <w:t xml:space="preserve">          $ref: 'TS29122_CommonData.yaml#/components/responses/500'</w:t>
        </w:r>
      </w:ins>
    </w:p>
    <w:p w:rsidR="00AA23E0" w:rsidRDefault="00AA23E0" w:rsidP="00AA23E0">
      <w:pPr>
        <w:pStyle w:val="PL"/>
        <w:rPr>
          <w:ins w:id="484" w:author="Samsung" w:date="2019-09-27T11:35:00Z"/>
        </w:rPr>
      </w:pPr>
      <w:ins w:id="485" w:author="Samsung" w:date="2019-09-27T11:35:00Z">
        <w:r>
          <w:t xml:space="preserve">        '503':</w:t>
        </w:r>
      </w:ins>
    </w:p>
    <w:p w:rsidR="00AA23E0" w:rsidRDefault="00AA23E0" w:rsidP="00AA23E0">
      <w:pPr>
        <w:pStyle w:val="PL"/>
        <w:rPr>
          <w:ins w:id="486" w:author="Samsung" w:date="2019-09-27T11:35:00Z"/>
        </w:rPr>
      </w:pPr>
      <w:ins w:id="487" w:author="Samsung" w:date="2019-09-27T11:35:00Z">
        <w:r>
          <w:t xml:space="preserve">          $ref: 'TS29122_CommonData.yaml#/components/responses/503'</w:t>
        </w:r>
      </w:ins>
    </w:p>
    <w:p w:rsidR="00AA23E0" w:rsidRDefault="00AA23E0" w:rsidP="00AA23E0">
      <w:pPr>
        <w:pStyle w:val="PL"/>
        <w:rPr>
          <w:ins w:id="488" w:author="Samsung" w:date="2019-09-27T11:35:00Z"/>
        </w:rPr>
      </w:pPr>
      <w:ins w:id="489" w:author="Samsung" w:date="2019-09-27T11:35:00Z">
        <w:r>
          <w:t xml:space="preserve">        default:</w:t>
        </w:r>
      </w:ins>
    </w:p>
    <w:p w:rsidR="00AA23E0" w:rsidRDefault="00AA23E0" w:rsidP="00AA23E0">
      <w:pPr>
        <w:pStyle w:val="PL"/>
      </w:pPr>
      <w:ins w:id="490" w:author="Samsung" w:date="2019-09-27T11:35:00Z">
        <w:r>
          <w:t xml:space="preserve">          $ref: 'TS29122_CommonData.yaml#/components/responses/default'</w:t>
        </w:r>
      </w:ins>
    </w:p>
    <w:p w:rsidR="00933B14" w:rsidRDefault="00933B14" w:rsidP="00933B14">
      <w:pPr>
        <w:pStyle w:val="PL"/>
      </w:pPr>
    </w:p>
    <w:p w:rsidR="00933B14" w:rsidRDefault="00933B14" w:rsidP="00933B14">
      <w:pPr>
        <w:pStyle w:val="PL"/>
      </w:pPr>
      <w:r>
        <w:t>components:</w:t>
      </w:r>
    </w:p>
    <w:p w:rsidR="00933B14" w:rsidRDefault="00933B14" w:rsidP="00933B14">
      <w:pPr>
        <w:pStyle w:val="PL"/>
      </w:pPr>
      <w:r>
        <w:t xml:space="preserve">  schemas:</w:t>
      </w:r>
    </w:p>
    <w:p w:rsidR="00933B14" w:rsidRDefault="00933B14" w:rsidP="00933B14">
      <w:pPr>
        <w:pStyle w:val="PL"/>
      </w:pPr>
      <w:r>
        <w:t xml:space="preserve">    OnboardingInformation:</w:t>
      </w:r>
    </w:p>
    <w:p w:rsidR="00933B14" w:rsidRDefault="00933B14" w:rsidP="00933B14">
      <w:pPr>
        <w:pStyle w:val="PL"/>
      </w:pPr>
      <w:r>
        <w:t xml:space="preserve">      type: object</w:t>
      </w:r>
    </w:p>
    <w:p w:rsidR="00933B14" w:rsidRDefault="00933B14" w:rsidP="00933B14">
      <w:pPr>
        <w:pStyle w:val="PL"/>
      </w:pPr>
      <w:r>
        <w:t xml:space="preserve">      properties:</w:t>
      </w:r>
    </w:p>
    <w:p w:rsidR="00933B14" w:rsidRDefault="00933B14" w:rsidP="00933B14">
      <w:pPr>
        <w:pStyle w:val="PL"/>
      </w:pPr>
      <w:r>
        <w:t xml:space="preserve">        apiInvokerPublicKey:</w:t>
      </w:r>
    </w:p>
    <w:p w:rsidR="00933B14" w:rsidRDefault="00933B14" w:rsidP="00933B14">
      <w:pPr>
        <w:pStyle w:val="PL"/>
      </w:pPr>
      <w:r>
        <w:t xml:space="preserve">          type: string</w:t>
      </w:r>
    </w:p>
    <w:p w:rsidR="00933B14" w:rsidRDefault="00933B14" w:rsidP="00933B14">
      <w:pPr>
        <w:pStyle w:val="PL"/>
      </w:pPr>
      <w:r>
        <w:t xml:space="preserve">          description: The API Invoker’s public key</w:t>
      </w:r>
    </w:p>
    <w:p w:rsidR="00933B14" w:rsidRDefault="00933B14" w:rsidP="00933B14">
      <w:pPr>
        <w:pStyle w:val="PL"/>
      </w:pPr>
      <w:r>
        <w:t xml:space="preserve">        apiInvokerCertificate:</w:t>
      </w:r>
    </w:p>
    <w:p w:rsidR="00933B14" w:rsidRDefault="00933B14" w:rsidP="00933B14">
      <w:pPr>
        <w:pStyle w:val="PL"/>
      </w:pPr>
      <w:r>
        <w:t xml:space="preserve">          type: string</w:t>
      </w:r>
    </w:p>
    <w:p w:rsidR="00933B14" w:rsidRDefault="00933B14" w:rsidP="00933B14">
      <w:pPr>
        <w:pStyle w:val="PL"/>
      </w:pPr>
      <w:r>
        <w:t xml:space="preserve">          description: The API Invoker’s generic client certificate, provided by the CAPIF core function.</w:t>
      </w:r>
    </w:p>
    <w:p w:rsidR="00933B14" w:rsidRDefault="00933B14" w:rsidP="00933B1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>
        <w:rPr>
          <w:rFonts w:ascii="Courier New" w:eastAsia="DengXian" w:hAnsi="Courier New"/>
          <w:noProof/>
          <w:sz w:val="16"/>
        </w:rPr>
        <w:t xml:space="preserve">        onboardingSecret:</w:t>
      </w:r>
    </w:p>
    <w:p w:rsidR="00933B14" w:rsidRDefault="00933B14" w:rsidP="00933B1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>
        <w:rPr>
          <w:rFonts w:ascii="Courier New" w:eastAsia="DengXian" w:hAnsi="Courier New"/>
          <w:noProof/>
          <w:sz w:val="16"/>
        </w:rPr>
        <w:t xml:space="preserve">          type: string</w:t>
      </w:r>
    </w:p>
    <w:p w:rsidR="00933B14" w:rsidRDefault="00933B14" w:rsidP="00933B1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>
        <w:rPr>
          <w:rFonts w:ascii="Courier New" w:eastAsia="DengXian" w:hAnsi="Courier New"/>
          <w:noProof/>
          <w:sz w:val="16"/>
        </w:rPr>
        <w:t xml:space="preserve">          description: The API Invoker’s onboarding secret, provided by the CAPIF core function.</w:t>
      </w:r>
    </w:p>
    <w:p w:rsidR="00933B14" w:rsidRDefault="00933B14" w:rsidP="00933B14">
      <w:pPr>
        <w:pStyle w:val="PL"/>
      </w:pPr>
      <w:r>
        <w:t xml:space="preserve">      required:</w:t>
      </w:r>
    </w:p>
    <w:p w:rsidR="00933B14" w:rsidRDefault="00933B14" w:rsidP="00933B14">
      <w:pPr>
        <w:pStyle w:val="PL"/>
      </w:pPr>
      <w:r>
        <w:t xml:space="preserve">        - apiInvokerPublicKey</w:t>
      </w:r>
    </w:p>
    <w:p w:rsidR="00933B14" w:rsidRDefault="00933B14" w:rsidP="00933B14">
      <w:pPr>
        <w:pStyle w:val="PL"/>
      </w:pPr>
      <w:r>
        <w:t xml:space="preserve">    APIList:</w:t>
      </w:r>
    </w:p>
    <w:p w:rsidR="00933B14" w:rsidRDefault="00933B14" w:rsidP="00933B14">
      <w:pPr>
        <w:pStyle w:val="PL"/>
      </w:pPr>
      <w:r>
        <w:t xml:space="preserve">      type: array</w:t>
      </w:r>
    </w:p>
    <w:p w:rsidR="00933B14" w:rsidRDefault="00933B14" w:rsidP="00933B14">
      <w:pPr>
        <w:pStyle w:val="PL"/>
      </w:pPr>
      <w:r>
        <w:t xml:space="preserve">      items:</w:t>
      </w:r>
    </w:p>
    <w:p w:rsidR="00933B14" w:rsidRDefault="00933B14" w:rsidP="00933B14">
      <w:pPr>
        <w:pStyle w:val="PL"/>
      </w:pPr>
      <w:r>
        <w:t xml:space="preserve">        $ref: 'TS29222_CAPIF_Publish_Service_API.yaml#/components/schemas/ServiceAPIDescription'</w:t>
      </w:r>
    </w:p>
    <w:p w:rsidR="00933B14" w:rsidRDefault="00933B14" w:rsidP="00933B14">
      <w:pPr>
        <w:pStyle w:val="PL"/>
      </w:pPr>
      <w:r>
        <w:t xml:space="preserve">      minItems: 1</w:t>
      </w:r>
    </w:p>
    <w:p w:rsidR="00933B14" w:rsidRDefault="00933B14" w:rsidP="00933B14">
      <w:pPr>
        <w:pStyle w:val="PL"/>
      </w:pPr>
      <w:r>
        <w:t xml:space="preserve">      description: The list of service APIs that the API Invoker is allowed to invoke</w:t>
      </w:r>
    </w:p>
    <w:p w:rsidR="00933B14" w:rsidRDefault="00933B14" w:rsidP="00933B14">
      <w:pPr>
        <w:pStyle w:val="PL"/>
      </w:pPr>
      <w:r>
        <w:t xml:space="preserve">    APIInvokerEnrolmentDetails:</w:t>
      </w:r>
    </w:p>
    <w:p w:rsidR="00933B14" w:rsidRDefault="00933B14" w:rsidP="00933B14">
      <w:pPr>
        <w:pStyle w:val="PL"/>
      </w:pPr>
      <w:r>
        <w:t xml:space="preserve">      type: object</w:t>
      </w:r>
    </w:p>
    <w:p w:rsidR="00933B14" w:rsidRDefault="00933B14" w:rsidP="00933B14">
      <w:pPr>
        <w:pStyle w:val="PL"/>
      </w:pPr>
      <w:r>
        <w:t xml:space="preserve">      properties:</w:t>
      </w:r>
    </w:p>
    <w:p w:rsidR="00933B14" w:rsidRDefault="00933B14" w:rsidP="00933B14">
      <w:pPr>
        <w:pStyle w:val="PL"/>
      </w:pPr>
      <w:r>
        <w:t xml:space="preserve">        apiInvokerId:</w:t>
      </w:r>
    </w:p>
    <w:p w:rsidR="00933B14" w:rsidRDefault="00933B14" w:rsidP="00933B14">
      <w:pPr>
        <w:pStyle w:val="PL"/>
      </w:pPr>
      <w:r>
        <w:t xml:space="preserve">          type: string</w:t>
      </w:r>
    </w:p>
    <w:p w:rsidR="00933B14" w:rsidRDefault="00933B14" w:rsidP="00933B14">
      <w:pPr>
        <w:pStyle w:val="PL"/>
      </w:pPr>
      <w:r>
        <w:t xml:space="preserve">          description: API invoker ID assigned by the CAPIF core function to the API invoker while on-boarding the API invoker. Shall not be present in the HTTP POST request from the API invoker to the CAPIF core function, to on-board itself. Shall be present in all other HTTP requests and responses.</w:t>
      </w:r>
    </w:p>
    <w:p w:rsidR="00933B14" w:rsidRDefault="00933B14" w:rsidP="00933B1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>
        <w:rPr>
          <w:rFonts w:ascii="Courier New" w:eastAsia="DengXian" w:hAnsi="Courier New"/>
          <w:noProof/>
          <w:sz w:val="16"/>
        </w:rPr>
        <w:t xml:space="preserve">          readOnly: true</w:t>
      </w:r>
    </w:p>
    <w:p w:rsidR="00933B14" w:rsidRDefault="00933B14" w:rsidP="00933B14">
      <w:pPr>
        <w:pStyle w:val="PL"/>
      </w:pPr>
      <w:r>
        <w:t xml:space="preserve">        onboardingInformation:</w:t>
      </w:r>
    </w:p>
    <w:p w:rsidR="00933B14" w:rsidRDefault="00933B14" w:rsidP="00933B14">
      <w:pPr>
        <w:pStyle w:val="PL"/>
      </w:pPr>
      <w:r>
        <w:t xml:space="preserve">          $ref: '#/components/schemas/OnboardingInformation'</w:t>
      </w:r>
    </w:p>
    <w:p w:rsidR="00933B14" w:rsidRDefault="00933B14" w:rsidP="00933B1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>
        <w:rPr>
          <w:rFonts w:ascii="Courier New" w:eastAsia="DengXian" w:hAnsi="Courier New"/>
          <w:noProof/>
          <w:sz w:val="16"/>
        </w:rPr>
        <w:t xml:space="preserve">        notificationDestination: </w:t>
      </w:r>
    </w:p>
    <w:p w:rsidR="00933B14" w:rsidRDefault="00933B14" w:rsidP="00933B1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>
        <w:rPr>
          <w:rFonts w:ascii="Courier New" w:eastAsia="DengXian" w:hAnsi="Courier New"/>
          <w:noProof/>
          <w:sz w:val="16"/>
        </w:rPr>
        <w:t xml:space="preserve">          $ref: 'TS29122_CommonData.yaml#/components/schemas/Uri'</w:t>
      </w:r>
    </w:p>
    <w:p w:rsidR="00933B14" w:rsidRDefault="00933B14" w:rsidP="00933B1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>
        <w:rPr>
          <w:rFonts w:ascii="Courier New" w:eastAsia="DengXian" w:hAnsi="Courier New"/>
          <w:noProof/>
          <w:sz w:val="16"/>
        </w:rPr>
        <w:t xml:space="preserve">        requestTestNotification:</w:t>
      </w:r>
    </w:p>
    <w:p w:rsidR="00933B14" w:rsidRDefault="00933B14" w:rsidP="00933B1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>
        <w:rPr>
          <w:rFonts w:ascii="Courier New" w:eastAsia="DengXian" w:hAnsi="Courier New"/>
          <w:noProof/>
          <w:sz w:val="16"/>
        </w:rPr>
        <w:t xml:space="preserve">          type: boolean</w:t>
      </w:r>
    </w:p>
    <w:p w:rsidR="00933B14" w:rsidRDefault="00933B14" w:rsidP="00933B1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>
        <w:rPr>
          <w:rFonts w:ascii="Courier New" w:eastAsia="DengXian" w:hAnsi="Courier New"/>
          <w:noProof/>
          <w:sz w:val="16"/>
        </w:rPr>
        <w:t xml:space="preserve">          description: Set to true by Subscriber to request the CAPIF core function to send a test notification as defined in in subclause 7.6. Set to false or omitted otherwise.</w:t>
      </w:r>
    </w:p>
    <w:p w:rsidR="00933B14" w:rsidRDefault="00933B14" w:rsidP="00933B1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>
        <w:rPr>
          <w:rFonts w:ascii="Courier New" w:eastAsia="DengXian" w:hAnsi="Courier New"/>
          <w:noProof/>
          <w:sz w:val="16"/>
        </w:rPr>
        <w:t xml:space="preserve">        websockNotifConfig:</w:t>
      </w:r>
    </w:p>
    <w:p w:rsidR="00933B14" w:rsidRDefault="00933B14" w:rsidP="00933B1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>
        <w:rPr>
          <w:rFonts w:ascii="Courier New" w:eastAsia="DengXian" w:hAnsi="Courier New"/>
          <w:noProof/>
          <w:sz w:val="16"/>
        </w:rPr>
        <w:t xml:space="preserve">          $ref: 'TS29122_CommonData.yaml#/components/schemas/WebsockNotifConfig'</w:t>
      </w:r>
    </w:p>
    <w:p w:rsidR="00933B14" w:rsidRDefault="00933B14" w:rsidP="00933B14">
      <w:pPr>
        <w:pStyle w:val="PL"/>
      </w:pPr>
      <w:r>
        <w:t xml:space="preserve">        apiList:</w:t>
      </w:r>
    </w:p>
    <w:p w:rsidR="00933B14" w:rsidRDefault="00933B14" w:rsidP="00933B14">
      <w:pPr>
        <w:pStyle w:val="PL"/>
      </w:pPr>
      <w:r>
        <w:t xml:space="preserve">          $ref: '#/components/schemas/APIList'</w:t>
      </w:r>
    </w:p>
    <w:p w:rsidR="00933B14" w:rsidRDefault="00933B14" w:rsidP="00933B14">
      <w:pPr>
        <w:pStyle w:val="PL"/>
      </w:pPr>
      <w:r>
        <w:t xml:space="preserve">        apiInvokerInformation:</w:t>
      </w:r>
    </w:p>
    <w:p w:rsidR="00933B14" w:rsidRDefault="00933B14" w:rsidP="00933B14">
      <w:pPr>
        <w:pStyle w:val="PL"/>
      </w:pPr>
      <w:r>
        <w:t xml:space="preserve">          type: string</w:t>
      </w:r>
    </w:p>
    <w:p w:rsidR="00933B14" w:rsidRDefault="00933B14" w:rsidP="00933B14">
      <w:pPr>
        <w:pStyle w:val="PL"/>
      </w:pPr>
      <w:r>
        <w:t xml:space="preserve">          description: Generic information related to the API invoker such as details of the device or the application.</w:t>
      </w:r>
    </w:p>
    <w:p w:rsidR="00933B14" w:rsidRDefault="00933B14" w:rsidP="00933B1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</w:t>
      </w:r>
      <w:r>
        <w:rPr>
          <w:rFonts w:ascii="Courier New" w:hAnsi="Courier New"/>
          <w:noProof/>
          <w:sz w:val="16"/>
          <w:lang w:eastAsia="zh-CN"/>
        </w:rPr>
        <w:t>supportedFeatures</w:t>
      </w:r>
      <w:r>
        <w:rPr>
          <w:rFonts w:ascii="Courier New" w:hAnsi="Courier New"/>
          <w:noProof/>
          <w:sz w:val="16"/>
        </w:rPr>
        <w:t>:</w:t>
      </w:r>
    </w:p>
    <w:p w:rsidR="00933B14" w:rsidRDefault="00933B14" w:rsidP="00933B1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$ref: 'TS29571_CommonData.yaml#/components/schemas/</w:t>
      </w:r>
      <w:r>
        <w:rPr>
          <w:rFonts w:ascii="Courier New" w:hAnsi="Courier New"/>
          <w:noProof/>
          <w:sz w:val="16"/>
          <w:lang w:eastAsia="zh-CN"/>
        </w:rPr>
        <w:t>SupportedFeatures</w:t>
      </w:r>
      <w:r>
        <w:rPr>
          <w:rFonts w:ascii="Courier New" w:hAnsi="Courier New"/>
          <w:noProof/>
          <w:sz w:val="16"/>
        </w:rPr>
        <w:t>'</w:t>
      </w:r>
    </w:p>
    <w:p w:rsidR="00933B14" w:rsidRDefault="00933B14" w:rsidP="00933B14">
      <w:pPr>
        <w:pStyle w:val="PL"/>
      </w:pPr>
      <w:r>
        <w:t xml:space="preserve">      required:</w:t>
      </w:r>
    </w:p>
    <w:p w:rsidR="00933B14" w:rsidRDefault="00933B14" w:rsidP="00933B14">
      <w:pPr>
        <w:pStyle w:val="PL"/>
      </w:pPr>
      <w:r>
        <w:t xml:space="preserve">        - onboardingInformation</w:t>
      </w:r>
    </w:p>
    <w:p w:rsidR="00933B14" w:rsidRDefault="00933B14" w:rsidP="00933B14">
      <w:pPr>
        <w:pStyle w:val="PL"/>
      </w:pPr>
      <w:r>
        <w:t xml:space="preserve">        - notificationDestination</w:t>
      </w:r>
    </w:p>
    <w:p w:rsidR="00933B14" w:rsidRDefault="00933B14" w:rsidP="00933B14">
      <w:pPr>
        <w:pStyle w:val="PL"/>
      </w:pPr>
      <w:r>
        <w:t xml:space="preserve">      description: Information about the API Invoker that requested to onboard</w:t>
      </w:r>
    </w:p>
    <w:p w:rsidR="00933B14" w:rsidRDefault="00933B14" w:rsidP="00933B14">
      <w:pPr>
        <w:pStyle w:val="PL"/>
      </w:pPr>
      <w:r>
        <w:t xml:space="preserve">    OnboardingNotification:</w:t>
      </w:r>
    </w:p>
    <w:p w:rsidR="00933B14" w:rsidRDefault="00933B14" w:rsidP="00933B14">
      <w:pPr>
        <w:pStyle w:val="PL"/>
      </w:pPr>
      <w:r>
        <w:t xml:space="preserve">      type: object</w:t>
      </w:r>
    </w:p>
    <w:p w:rsidR="00933B14" w:rsidRDefault="00933B14" w:rsidP="00933B14">
      <w:pPr>
        <w:pStyle w:val="PL"/>
      </w:pPr>
      <w:r>
        <w:t xml:space="preserve">      properties:</w:t>
      </w:r>
    </w:p>
    <w:p w:rsidR="00933B14" w:rsidRDefault="00933B14" w:rsidP="00933B14">
      <w:pPr>
        <w:pStyle w:val="PL"/>
      </w:pPr>
      <w:r>
        <w:t xml:space="preserve">        result:</w:t>
      </w:r>
    </w:p>
    <w:p w:rsidR="00933B14" w:rsidRDefault="00933B14" w:rsidP="00933B14">
      <w:pPr>
        <w:pStyle w:val="PL"/>
      </w:pPr>
      <w:r>
        <w:t xml:space="preserve">          type: boolean</w:t>
      </w:r>
    </w:p>
    <w:p w:rsidR="00933B14" w:rsidRDefault="00933B14" w:rsidP="00933B14">
      <w:pPr>
        <w:pStyle w:val="PL"/>
      </w:pPr>
      <w:r>
        <w:t xml:space="preserve">          description: Set to "true" indicate successful on-boarding. Otherwise set to "false"</w:t>
      </w:r>
    </w:p>
    <w:p w:rsidR="00933B14" w:rsidRDefault="00933B14" w:rsidP="00933B14">
      <w:pPr>
        <w:pStyle w:val="PL"/>
      </w:pPr>
      <w:r>
        <w:t xml:space="preserve">        resourceLocation:</w:t>
      </w:r>
    </w:p>
    <w:p w:rsidR="00933B14" w:rsidRDefault="00933B14" w:rsidP="00933B14">
      <w:pPr>
        <w:pStyle w:val="PL"/>
      </w:pPr>
      <w:r>
        <w:t xml:space="preserve">          $ref: 'TS29122_CommonData.yaml#/components/schemas/Uri'</w:t>
      </w:r>
    </w:p>
    <w:p w:rsidR="00933B14" w:rsidRDefault="00933B14" w:rsidP="00933B14">
      <w:pPr>
        <w:pStyle w:val="PL"/>
      </w:pPr>
      <w:r>
        <w:t xml:space="preserve">        apiInvokerEnrolmentDetails:</w:t>
      </w:r>
    </w:p>
    <w:p w:rsidR="00933B14" w:rsidRDefault="00933B14" w:rsidP="00933B14">
      <w:pPr>
        <w:pStyle w:val="PL"/>
      </w:pPr>
      <w:r>
        <w:t xml:space="preserve">          $ref: '#/components/schemas/APIInvokerEnrolmentDetails'</w:t>
      </w:r>
    </w:p>
    <w:p w:rsidR="00933B14" w:rsidRDefault="00933B14" w:rsidP="00933B14">
      <w:pPr>
        <w:pStyle w:val="PL"/>
      </w:pPr>
      <w:r>
        <w:lastRenderedPageBreak/>
        <w:t xml:space="preserve">        apiList:</w:t>
      </w:r>
    </w:p>
    <w:p w:rsidR="00933B14" w:rsidRDefault="00933B14" w:rsidP="00933B14">
      <w:pPr>
        <w:pStyle w:val="PL"/>
      </w:pPr>
      <w:r>
        <w:t xml:space="preserve">          $ref: '#/components/schemas/APIList'</w:t>
      </w:r>
    </w:p>
    <w:p w:rsidR="00933B14" w:rsidRDefault="00933B14" w:rsidP="00933B14">
      <w:pPr>
        <w:pStyle w:val="PL"/>
      </w:pPr>
      <w:r>
        <w:t xml:space="preserve">      required:</w:t>
      </w:r>
    </w:p>
    <w:p w:rsidR="00E41AED" w:rsidRDefault="00933B14" w:rsidP="00933B14">
      <w:pPr>
        <w:pStyle w:val="PL"/>
      </w:pPr>
      <w:r>
        <w:t xml:space="preserve">        - result</w:t>
      </w:r>
    </w:p>
    <w:p w:rsidR="00AA23E0" w:rsidRDefault="00AA23E0" w:rsidP="00AA23E0">
      <w:pPr>
        <w:pStyle w:val="PL"/>
        <w:rPr>
          <w:ins w:id="491" w:author="Samsung" w:date="2019-09-27T11:32:00Z"/>
        </w:rPr>
      </w:pPr>
      <w:ins w:id="492" w:author="Samsung" w:date="2019-09-27T11:32:00Z">
        <w:r>
          <w:t xml:space="preserve">    APIInvokerUpdateNotification:</w:t>
        </w:r>
      </w:ins>
    </w:p>
    <w:p w:rsidR="00AA23E0" w:rsidRDefault="00AA23E0" w:rsidP="00AA23E0">
      <w:pPr>
        <w:pStyle w:val="PL"/>
        <w:rPr>
          <w:ins w:id="493" w:author="Samsung" w:date="2019-09-27T11:32:00Z"/>
        </w:rPr>
      </w:pPr>
      <w:ins w:id="494" w:author="Samsung" w:date="2019-09-27T11:32:00Z">
        <w:r>
          <w:t xml:space="preserve">      type: object</w:t>
        </w:r>
      </w:ins>
    </w:p>
    <w:p w:rsidR="00AA23E0" w:rsidRDefault="00AA23E0" w:rsidP="00AA23E0">
      <w:pPr>
        <w:pStyle w:val="PL"/>
        <w:rPr>
          <w:ins w:id="495" w:author="Samsung" w:date="2019-09-27T11:32:00Z"/>
        </w:rPr>
      </w:pPr>
      <w:ins w:id="496" w:author="Samsung" w:date="2019-09-27T11:32:00Z">
        <w:r>
          <w:t xml:space="preserve">      properties:</w:t>
        </w:r>
      </w:ins>
    </w:p>
    <w:p w:rsidR="00AA23E0" w:rsidRDefault="00AA23E0" w:rsidP="00AA23E0">
      <w:pPr>
        <w:pStyle w:val="PL"/>
        <w:rPr>
          <w:ins w:id="497" w:author="Samsung" w:date="2019-09-27T11:32:00Z"/>
        </w:rPr>
      </w:pPr>
      <w:ins w:id="498" w:author="Samsung" w:date="2019-09-27T11:32:00Z">
        <w:r>
          <w:t xml:space="preserve">        result:</w:t>
        </w:r>
      </w:ins>
    </w:p>
    <w:p w:rsidR="00AA23E0" w:rsidRDefault="00AA23E0" w:rsidP="00AA23E0">
      <w:pPr>
        <w:pStyle w:val="PL"/>
        <w:rPr>
          <w:ins w:id="499" w:author="Samsung" w:date="2019-09-27T11:32:00Z"/>
        </w:rPr>
      </w:pPr>
      <w:ins w:id="500" w:author="Samsung" w:date="2019-09-27T11:32:00Z">
        <w:r>
          <w:t xml:space="preserve">          type: boolean</w:t>
        </w:r>
      </w:ins>
    </w:p>
    <w:p w:rsidR="00AA23E0" w:rsidRDefault="00AA23E0" w:rsidP="00AA23E0">
      <w:pPr>
        <w:pStyle w:val="PL"/>
        <w:rPr>
          <w:ins w:id="501" w:author="Samsung" w:date="2019-09-27T11:32:00Z"/>
        </w:rPr>
      </w:pPr>
      <w:ins w:id="502" w:author="Samsung" w:date="2019-09-27T11:32:00Z">
        <w:r>
          <w:t xml:space="preserve">          description: Set to "true" indicate successful update. Otherwise set to "false"</w:t>
        </w:r>
      </w:ins>
    </w:p>
    <w:p w:rsidR="00AA23E0" w:rsidRDefault="00AA23E0" w:rsidP="00AA23E0">
      <w:pPr>
        <w:pStyle w:val="PL"/>
        <w:rPr>
          <w:ins w:id="503" w:author="Samsung" w:date="2019-09-27T11:32:00Z"/>
        </w:rPr>
      </w:pPr>
      <w:ins w:id="504" w:author="Samsung" w:date="2019-09-27T11:32:00Z">
        <w:r>
          <w:t xml:space="preserve">        resourceLocation:</w:t>
        </w:r>
      </w:ins>
    </w:p>
    <w:p w:rsidR="00AA23E0" w:rsidRDefault="00AA23E0" w:rsidP="00AA23E0">
      <w:pPr>
        <w:pStyle w:val="PL"/>
        <w:rPr>
          <w:ins w:id="505" w:author="Samsung" w:date="2019-09-27T11:32:00Z"/>
        </w:rPr>
      </w:pPr>
      <w:ins w:id="506" w:author="Samsung" w:date="2019-09-27T11:32:00Z">
        <w:r>
          <w:t xml:space="preserve">          $ref: 'TS29122_CommonData.yaml#/components/schemas/Uri'</w:t>
        </w:r>
      </w:ins>
    </w:p>
    <w:p w:rsidR="00AA23E0" w:rsidRDefault="00AA23E0" w:rsidP="00AA23E0">
      <w:pPr>
        <w:pStyle w:val="PL"/>
        <w:rPr>
          <w:ins w:id="507" w:author="Samsung" w:date="2019-09-27T11:32:00Z"/>
        </w:rPr>
      </w:pPr>
      <w:ins w:id="508" w:author="Samsung" w:date="2019-09-27T11:32:00Z">
        <w:r>
          <w:t xml:space="preserve">        apiInvoker</w:t>
        </w:r>
      </w:ins>
      <w:ins w:id="509" w:author="Samsung" w:date="2019-10-26T09:32:00Z">
        <w:r w:rsidR="00187905">
          <w:t>Enrolment</w:t>
        </w:r>
      </w:ins>
      <w:ins w:id="510" w:author="Samsung" w:date="2019-09-27T11:32:00Z">
        <w:r w:rsidR="00187905">
          <w:t>Details</w:t>
        </w:r>
        <w:r>
          <w:t>:</w:t>
        </w:r>
      </w:ins>
    </w:p>
    <w:p w:rsidR="00AA23E0" w:rsidRDefault="00AA23E0" w:rsidP="00AA23E0">
      <w:pPr>
        <w:pStyle w:val="PL"/>
        <w:rPr>
          <w:ins w:id="511" w:author="Samsung" w:date="2019-09-27T11:32:00Z"/>
        </w:rPr>
      </w:pPr>
      <w:ins w:id="512" w:author="Samsung" w:date="2019-09-27T11:32:00Z">
        <w:r>
          <w:t xml:space="preserve">          $ref: '#/components/schemas/APIInvoker</w:t>
        </w:r>
      </w:ins>
      <w:ins w:id="513" w:author="Samsung" w:date="2019-10-26T09:32:00Z">
        <w:r w:rsidR="00187905">
          <w:t>Enrolment</w:t>
        </w:r>
      </w:ins>
      <w:ins w:id="514" w:author="Samsung" w:date="2019-09-27T11:32:00Z">
        <w:r w:rsidR="00187905">
          <w:t>Details</w:t>
        </w:r>
        <w:r>
          <w:t>'</w:t>
        </w:r>
      </w:ins>
    </w:p>
    <w:p w:rsidR="00AA23E0" w:rsidRDefault="00AA23E0" w:rsidP="00AA23E0">
      <w:pPr>
        <w:pStyle w:val="PL"/>
        <w:rPr>
          <w:ins w:id="515" w:author="Samsung" w:date="2019-09-27T11:32:00Z"/>
        </w:rPr>
      </w:pPr>
      <w:ins w:id="516" w:author="Samsung" w:date="2019-09-27T11:32:00Z">
        <w:r>
          <w:t xml:space="preserve">      required:</w:t>
        </w:r>
      </w:ins>
    </w:p>
    <w:p w:rsidR="00933B14" w:rsidRDefault="00AA23E0" w:rsidP="00AA23E0">
      <w:pPr>
        <w:pStyle w:val="PL"/>
        <w:rPr>
          <w:ins w:id="517" w:author="Samsung" w:date="2019-09-27T11:33:00Z"/>
        </w:rPr>
      </w:pPr>
      <w:ins w:id="518" w:author="Samsung" w:date="2019-09-27T11:32:00Z">
        <w:r>
          <w:t xml:space="preserve">        - resul</w:t>
        </w:r>
      </w:ins>
      <w:ins w:id="519" w:author="Samsung" w:date="2019-09-27T11:33:00Z">
        <w:r>
          <w:t>t</w:t>
        </w:r>
      </w:ins>
    </w:p>
    <w:p w:rsidR="00AA23E0" w:rsidRDefault="00AA23E0" w:rsidP="00AA23E0">
      <w:pPr>
        <w:pStyle w:val="PL"/>
      </w:pPr>
    </w:p>
    <w:p w:rsidR="00C168AA" w:rsidRPr="00C168AA" w:rsidRDefault="00C168AA" w:rsidP="00C168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40"/>
        </w:rPr>
      </w:pPr>
      <w:r w:rsidRPr="00C168AA">
        <w:rPr>
          <w:noProof/>
          <w:sz w:val="40"/>
        </w:rPr>
        <w:t>End of changes</w:t>
      </w:r>
    </w:p>
    <w:sectPr w:rsidR="00C168AA" w:rsidRPr="00C168AA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37AE" w:rsidRDefault="006237AE">
      <w:r>
        <w:separator/>
      </w:r>
    </w:p>
  </w:endnote>
  <w:endnote w:type="continuationSeparator" w:id="0">
    <w:p w:rsidR="006237AE" w:rsidRDefault="006237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11A6" w:rsidRDefault="00BC11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11A6" w:rsidRDefault="00BC11A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11A6" w:rsidRDefault="00BC11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37AE" w:rsidRDefault="006237AE">
      <w:r>
        <w:separator/>
      </w:r>
    </w:p>
  </w:footnote>
  <w:footnote w:type="continuationSeparator" w:id="0">
    <w:p w:rsidR="006237AE" w:rsidRDefault="006237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11A6" w:rsidRDefault="00BC11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11A6" w:rsidRDefault="00BC11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11A6" w:rsidRDefault="00BC11A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11A6" w:rsidRDefault="00BC11A6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11A6" w:rsidRDefault="00BC11A6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11A6" w:rsidRDefault="00BC11A6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4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A59"/>
    <w:rsid w:val="000137EA"/>
    <w:rsid w:val="00022E4A"/>
    <w:rsid w:val="00030DE0"/>
    <w:rsid w:val="0003198C"/>
    <w:rsid w:val="00066565"/>
    <w:rsid w:val="00072EB5"/>
    <w:rsid w:val="000A23AA"/>
    <w:rsid w:val="000A6394"/>
    <w:rsid w:val="000B7FED"/>
    <w:rsid w:val="000C038A"/>
    <w:rsid w:val="000C6598"/>
    <w:rsid w:val="000D4442"/>
    <w:rsid w:val="000D7ADF"/>
    <w:rsid w:val="000E544A"/>
    <w:rsid w:val="00135C31"/>
    <w:rsid w:val="00145D43"/>
    <w:rsid w:val="0015363A"/>
    <w:rsid w:val="00187905"/>
    <w:rsid w:val="00192C46"/>
    <w:rsid w:val="001A08B3"/>
    <w:rsid w:val="001A121C"/>
    <w:rsid w:val="001A1316"/>
    <w:rsid w:val="001A7B60"/>
    <w:rsid w:val="001B1599"/>
    <w:rsid w:val="001B52F0"/>
    <w:rsid w:val="001B7A65"/>
    <w:rsid w:val="001D7765"/>
    <w:rsid w:val="001E41F3"/>
    <w:rsid w:val="001F02E7"/>
    <w:rsid w:val="001F5A7A"/>
    <w:rsid w:val="00202994"/>
    <w:rsid w:val="00202D53"/>
    <w:rsid w:val="00216D39"/>
    <w:rsid w:val="00227388"/>
    <w:rsid w:val="00235E11"/>
    <w:rsid w:val="0026004D"/>
    <w:rsid w:val="002640DD"/>
    <w:rsid w:val="00275D12"/>
    <w:rsid w:val="00284FEB"/>
    <w:rsid w:val="002860C4"/>
    <w:rsid w:val="002A506F"/>
    <w:rsid w:val="002B0CBC"/>
    <w:rsid w:val="002B5741"/>
    <w:rsid w:val="00305409"/>
    <w:rsid w:val="003609EF"/>
    <w:rsid w:val="0036231A"/>
    <w:rsid w:val="00365A41"/>
    <w:rsid w:val="00374DD4"/>
    <w:rsid w:val="003B10C2"/>
    <w:rsid w:val="003E1A36"/>
    <w:rsid w:val="00410371"/>
    <w:rsid w:val="00415081"/>
    <w:rsid w:val="004242F1"/>
    <w:rsid w:val="00446C2B"/>
    <w:rsid w:val="00461AA7"/>
    <w:rsid w:val="0046294E"/>
    <w:rsid w:val="00483A1C"/>
    <w:rsid w:val="004B75B7"/>
    <w:rsid w:val="004C1B8B"/>
    <w:rsid w:val="004C6131"/>
    <w:rsid w:val="004F05FD"/>
    <w:rsid w:val="0050177E"/>
    <w:rsid w:val="0051580D"/>
    <w:rsid w:val="00547111"/>
    <w:rsid w:val="00555D26"/>
    <w:rsid w:val="00592D74"/>
    <w:rsid w:val="005A6624"/>
    <w:rsid w:val="005B2CBF"/>
    <w:rsid w:val="005E2C44"/>
    <w:rsid w:val="00601074"/>
    <w:rsid w:val="00602289"/>
    <w:rsid w:val="00621188"/>
    <w:rsid w:val="006237AE"/>
    <w:rsid w:val="006257ED"/>
    <w:rsid w:val="00630CB6"/>
    <w:rsid w:val="00695808"/>
    <w:rsid w:val="00697D29"/>
    <w:rsid w:val="006B46FB"/>
    <w:rsid w:val="006E21FB"/>
    <w:rsid w:val="00702739"/>
    <w:rsid w:val="0071467A"/>
    <w:rsid w:val="0072640D"/>
    <w:rsid w:val="007705C9"/>
    <w:rsid w:val="0077382B"/>
    <w:rsid w:val="007818F6"/>
    <w:rsid w:val="007879C4"/>
    <w:rsid w:val="00790504"/>
    <w:rsid w:val="00792342"/>
    <w:rsid w:val="007977A8"/>
    <w:rsid w:val="007B512A"/>
    <w:rsid w:val="007C2097"/>
    <w:rsid w:val="007D6A07"/>
    <w:rsid w:val="007F1F33"/>
    <w:rsid w:val="007F7259"/>
    <w:rsid w:val="007F7D0B"/>
    <w:rsid w:val="008040A8"/>
    <w:rsid w:val="00824C0F"/>
    <w:rsid w:val="008279FA"/>
    <w:rsid w:val="008400D0"/>
    <w:rsid w:val="00854D63"/>
    <w:rsid w:val="008626E7"/>
    <w:rsid w:val="00862F26"/>
    <w:rsid w:val="00870EE7"/>
    <w:rsid w:val="00885D25"/>
    <w:rsid w:val="008863B9"/>
    <w:rsid w:val="0089728F"/>
    <w:rsid w:val="008A45A6"/>
    <w:rsid w:val="008C6F60"/>
    <w:rsid w:val="008F686C"/>
    <w:rsid w:val="009129BB"/>
    <w:rsid w:val="009148DE"/>
    <w:rsid w:val="009319C9"/>
    <w:rsid w:val="00933ADA"/>
    <w:rsid w:val="00933B14"/>
    <w:rsid w:val="00941E30"/>
    <w:rsid w:val="009777D9"/>
    <w:rsid w:val="00991B88"/>
    <w:rsid w:val="009A55B7"/>
    <w:rsid w:val="009A5753"/>
    <w:rsid w:val="009A579D"/>
    <w:rsid w:val="009C2446"/>
    <w:rsid w:val="009E3297"/>
    <w:rsid w:val="009F0021"/>
    <w:rsid w:val="009F734F"/>
    <w:rsid w:val="00A246B6"/>
    <w:rsid w:val="00A4138E"/>
    <w:rsid w:val="00A47E70"/>
    <w:rsid w:val="00A50CF0"/>
    <w:rsid w:val="00A7671C"/>
    <w:rsid w:val="00AA23E0"/>
    <w:rsid w:val="00AA2CBC"/>
    <w:rsid w:val="00AA4E3A"/>
    <w:rsid w:val="00AB3C79"/>
    <w:rsid w:val="00AC5820"/>
    <w:rsid w:val="00AD1CD8"/>
    <w:rsid w:val="00B258BB"/>
    <w:rsid w:val="00B6583E"/>
    <w:rsid w:val="00B67B97"/>
    <w:rsid w:val="00B959B9"/>
    <w:rsid w:val="00B968C8"/>
    <w:rsid w:val="00BA3EC5"/>
    <w:rsid w:val="00BA51D9"/>
    <w:rsid w:val="00BB5DFC"/>
    <w:rsid w:val="00BC11A6"/>
    <w:rsid w:val="00BD279D"/>
    <w:rsid w:val="00BD2EE2"/>
    <w:rsid w:val="00BD6BB8"/>
    <w:rsid w:val="00BE12A3"/>
    <w:rsid w:val="00BE665D"/>
    <w:rsid w:val="00C168AA"/>
    <w:rsid w:val="00C21792"/>
    <w:rsid w:val="00C255CC"/>
    <w:rsid w:val="00C37D20"/>
    <w:rsid w:val="00C532E2"/>
    <w:rsid w:val="00C66BA2"/>
    <w:rsid w:val="00C95985"/>
    <w:rsid w:val="00CA138A"/>
    <w:rsid w:val="00CB79F9"/>
    <w:rsid w:val="00CC5026"/>
    <w:rsid w:val="00CC68D0"/>
    <w:rsid w:val="00CD114E"/>
    <w:rsid w:val="00CE23B5"/>
    <w:rsid w:val="00CF0DB3"/>
    <w:rsid w:val="00D03F9A"/>
    <w:rsid w:val="00D06D51"/>
    <w:rsid w:val="00D070DC"/>
    <w:rsid w:val="00D24991"/>
    <w:rsid w:val="00D36D8F"/>
    <w:rsid w:val="00D50255"/>
    <w:rsid w:val="00D66520"/>
    <w:rsid w:val="00D9458C"/>
    <w:rsid w:val="00DA7D04"/>
    <w:rsid w:val="00DD6C10"/>
    <w:rsid w:val="00DE34CF"/>
    <w:rsid w:val="00DF310D"/>
    <w:rsid w:val="00E02A5A"/>
    <w:rsid w:val="00E13F3D"/>
    <w:rsid w:val="00E34898"/>
    <w:rsid w:val="00E40FF5"/>
    <w:rsid w:val="00E41AED"/>
    <w:rsid w:val="00E55810"/>
    <w:rsid w:val="00EA777E"/>
    <w:rsid w:val="00EB09B7"/>
    <w:rsid w:val="00EE42EF"/>
    <w:rsid w:val="00EE7D7C"/>
    <w:rsid w:val="00EF741C"/>
    <w:rsid w:val="00F00674"/>
    <w:rsid w:val="00F25D98"/>
    <w:rsid w:val="00F300FB"/>
    <w:rsid w:val="00F3559D"/>
    <w:rsid w:val="00F617B7"/>
    <w:rsid w:val="00F74C5A"/>
    <w:rsid w:val="00F848E1"/>
    <w:rsid w:val="00FB420F"/>
    <w:rsid w:val="00FB6386"/>
    <w:rsid w:val="00FC6606"/>
    <w:rsid w:val="00FF3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A7689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885D25"/>
    <w:rPr>
      <w:color w:val="605E5C"/>
      <w:shd w:val="clear" w:color="auto" w:fill="E1DFDD"/>
    </w:rPr>
  </w:style>
  <w:style w:type="character" w:customStyle="1" w:styleId="THChar">
    <w:name w:val="TH Char"/>
    <w:link w:val="TH"/>
    <w:rsid w:val="009129BB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9129B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9129BB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9129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129BB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rsid w:val="009129BB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9129B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9129B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9129BB"/>
    <w:rPr>
      <w:rFonts w:ascii="Courier New" w:hAnsi="Courier New"/>
      <w:noProof/>
      <w:sz w:val="16"/>
      <w:lang w:val="en-GB" w:eastAsia="en-US"/>
    </w:rPr>
  </w:style>
  <w:style w:type="paragraph" w:customStyle="1" w:styleId="TemplateH3">
    <w:name w:val="TemplateH3"/>
    <w:basedOn w:val="Normal"/>
    <w:qFormat/>
    <w:rsid w:val="00235E1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character" w:customStyle="1" w:styleId="Heading6Char">
    <w:name w:val="Heading 6 Char"/>
    <w:link w:val="Heading6"/>
    <w:rsid w:val="00E41AED"/>
    <w:rPr>
      <w:rFonts w:ascii="Arial" w:hAnsi="Arial"/>
      <w:lang w:val="en-GB" w:eastAsia="en-US"/>
    </w:rPr>
  </w:style>
  <w:style w:type="character" w:customStyle="1" w:styleId="Heading5Char">
    <w:name w:val="Heading 5 Char"/>
    <w:link w:val="Heading5"/>
    <w:rsid w:val="00E41AED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link w:val="Heading4"/>
    <w:rsid w:val="00E41AED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72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oleObject" Target="embeddings/oleObject1.bin"/><Relationship Id="rId3" Type="http://schemas.openxmlformats.org/officeDocument/2006/relationships/styles" Target="styles.xml"/><Relationship Id="rId21" Type="http://schemas.openxmlformats.org/officeDocument/2006/relationships/header" Target="header6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emf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15B003-5C3C-49E4-9D02-E6CC7E9D97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1089</TotalTime>
  <Pages>10</Pages>
  <Words>3427</Words>
  <Characters>19534</Characters>
  <Application>Microsoft Office Word</Application>
  <DocSecurity>0</DocSecurity>
  <Lines>162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22916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84</cp:revision>
  <cp:lastPrinted>1899-12-31T23:00:00Z</cp:lastPrinted>
  <dcterms:created xsi:type="dcterms:W3CDTF">2019-08-19T09:41:00Z</dcterms:created>
  <dcterms:modified xsi:type="dcterms:W3CDTF">2019-11-04T12:31:00Z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105</vt:lpwstr>
  </property>
  <property fmtid="{D5CDD505-2E9C-101B-9397-08002B2CF9AE}" pid="4" name="MtgTitle">
    <vt:lpwstr/>
  </property>
  <property fmtid="{D5CDD505-2E9C-101B-9397-08002B2CF9AE}" pid="5" name="Location">
    <vt:lpwstr>Wroclaw</vt:lpwstr>
  </property>
  <property fmtid="{D5CDD505-2E9C-101B-9397-08002B2CF9AE}" pid="6" name="Country">
    <vt:lpwstr>Poland</vt:lpwstr>
  </property>
  <property fmtid="{D5CDD505-2E9C-101B-9397-08002B2CF9AE}" pid="7" name="StartDate">
    <vt:lpwstr>26th Aug 2019</vt:lpwstr>
  </property>
  <property fmtid="{D5CDD505-2E9C-101B-9397-08002B2CF9AE}" pid="8" name="EndDate">
    <vt:lpwstr>30th Aug 2019</vt:lpwstr>
  </property>
  <property fmtid="{D5CDD505-2E9C-101B-9397-08002B2CF9AE}" pid="9" name="Tdoc#">
    <vt:lpwstr>C3-193048</vt:lpwstr>
  </property>
  <property fmtid="{D5CDD505-2E9C-101B-9397-08002B2CF9AE}" pid="10" name="Spec#">
    <vt:lpwstr>29.507</vt:lpwstr>
  </property>
  <property fmtid="{D5CDD505-2E9C-101B-9397-08002B2CF9AE}" pid="11" name="Cr#">
    <vt:lpwstr>0061</vt:lpwstr>
  </property>
  <property fmtid="{D5CDD505-2E9C-101B-9397-08002B2CF9AE}" pid="12" name="Revision">
    <vt:lpwstr>-</vt:lpwstr>
  </property>
  <property fmtid="{D5CDD505-2E9C-101B-9397-08002B2CF9AE}" pid="13" name="Version">
    <vt:lpwstr>16.0.0</vt:lpwstr>
  </property>
  <property fmtid="{D5CDD505-2E9C-101B-9397-08002B2CF9AE}" pid="14" name="CrTitle">
    <vt:lpwstr>NID as input for policy decisions</vt:lpwstr>
  </property>
  <property fmtid="{D5CDD505-2E9C-101B-9397-08002B2CF9AE}" pid="15" name="SourceIfWg">
    <vt:lpwstr>Nokia, Nokia Shanghai-Bell</vt:lpwstr>
  </property>
  <property fmtid="{D5CDD505-2E9C-101B-9397-08002B2CF9AE}" pid="16" name="SourceIfTsg">
    <vt:lpwstr/>
  </property>
  <property fmtid="{D5CDD505-2E9C-101B-9397-08002B2CF9AE}" pid="17" name="RelatedWis">
    <vt:lpwstr>Vertical_LAN</vt:lpwstr>
  </property>
  <property fmtid="{D5CDD505-2E9C-101B-9397-08002B2CF9AE}" pid="18" name="Cat">
    <vt:lpwstr>B</vt:lpwstr>
  </property>
  <property fmtid="{D5CDD505-2E9C-101B-9397-08002B2CF9AE}" pid="19" name="ResDate">
    <vt:lpwstr>2019-08-14</vt:lpwstr>
  </property>
  <property fmtid="{D5CDD505-2E9C-101B-9397-08002B2CF9AE}" pid="20" name="Release">
    <vt:lpwstr>Rel-16</vt:lpwstr>
  </property>
</Properties>
</file>